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F4AE8" w14:textId="0D44963A" w:rsidR="00E86E7B" w:rsidRPr="00E86E7B" w:rsidRDefault="00BF2007" w:rsidP="00E86E7B">
      <w:pPr>
        <w:pStyle w:val="CRCoverPage"/>
        <w:tabs>
          <w:tab w:val="left" w:pos="7980"/>
          <w:tab w:val="right" w:pos="9639"/>
        </w:tabs>
        <w:spacing w:after="0"/>
        <w:rPr>
          <w:noProof/>
          <w:sz w:val="24"/>
        </w:rPr>
      </w:pPr>
      <w:bookmarkStart w:id="0" w:name="_Toc193024528"/>
      <w:r>
        <w:rPr>
          <w:noProof/>
          <w:sz w:val="24"/>
        </w:rPr>
        <w:t>3GPP TSG-RAN2 WG2 Meeting #122</w:t>
      </w:r>
      <w:r w:rsidR="00E86E7B" w:rsidRPr="00E86E7B">
        <w:rPr>
          <w:noProof/>
          <w:sz w:val="24"/>
        </w:rPr>
        <w:tab/>
      </w:r>
      <w:r w:rsidR="00E86E7B" w:rsidRPr="00E86E7B">
        <w:rPr>
          <w:b/>
          <w:i/>
          <w:noProof/>
          <w:sz w:val="28"/>
          <w:lang w:eastAsia="zh-CN"/>
        </w:rPr>
        <w:fldChar w:fldCharType="begin"/>
      </w:r>
      <w:r w:rsidR="00E86E7B" w:rsidRPr="00E86E7B">
        <w:rPr>
          <w:b/>
          <w:i/>
          <w:noProof/>
          <w:sz w:val="28"/>
          <w:lang w:eastAsia="zh-CN"/>
        </w:rPr>
        <w:instrText xml:space="preserve"> DOCPROPERTY  Tdoc#  \* MERGEFORMAT </w:instrText>
      </w:r>
      <w:r w:rsidR="00E86E7B" w:rsidRPr="00E86E7B">
        <w:rPr>
          <w:b/>
          <w:i/>
          <w:noProof/>
          <w:sz w:val="28"/>
          <w:lang w:eastAsia="zh-CN"/>
        </w:rPr>
        <w:fldChar w:fldCharType="separate"/>
      </w:r>
      <w:r w:rsidR="00E86E7B" w:rsidRPr="00E86E7B">
        <w:rPr>
          <w:b/>
          <w:i/>
          <w:noProof/>
          <w:sz w:val="28"/>
          <w:lang w:eastAsia="zh-CN"/>
        </w:rPr>
        <w:t>R2-23</w:t>
      </w:r>
      <w:r w:rsidR="00E86E7B" w:rsidRPr="00E86E7B">
        <w:rPr>
          <w:b/>
          <w:i/>
          <w:noProof/>
          <w:sz w:val="28"/>
          <w:lang w:eastAsia="zh-CN"/>
        </w:rPr>
        <w:fldChar w:fldCharType="end"/>
      </w:r>
      <w:r w:rsidR="00E86E7B" w:rsidRPr="00E86E7B">
        <w:rPr>
          <w:b/>
          <w:i/>
          <w:noProof/>
          <w:sz w:val="28"/>
          <w:lang w:eastAsia="zh-CN"/>
        </w:rPr>
        <w:t>0</w:t>
      </w:r>
      <w:r w:rsidR="00DC6043">
        <w:rPr>
          <w:b/>
          <w:i/>
          <w:noProof/>
          <w:sz w:val="28"/>
          <w:lang w:eastAsia="zh-CN"/>
        </w:rPr>
        <w:t>6178</w:t>
      </w:r>
    </w:p>
    <w:p w14:paraId="23A9A7FC" w14:textId="77777777" w:rsidR="00E86E7B" w:rsidRPr="00E86E7B" w:rsidRDefault="00BF2007" w:rsidP="00E86E7B">
      <w:pPr>
        <w:pStyle w:val="CRCoverPage"/>
        <w:tabs>
          <w:tab w:val="left" w:pos="7980"/>
          <w:tab w:val="right" w:pos="9639"/>
        </w:tabs>
        <w:spacing w:after="0"/>
        <w:rPr>
          <w:noProof/>
          <w:sz w:val="24"/>
        </w:rPr>
      </w:pPr>
      <w:r w:rsidRPr="00BF2007">
        <w:rPr>
          <w:noProof/>
          <w:sz w:val="24"/>
        </w:rPr>
        <w:t>Incheon, Korea, May 22-26, 2023</w:t>
      </w:r>
    </w:p>
    <w:p w14:paraId="3E9E3235" w14:textId="77777777" w:rsidR="002B1180" w:rsidRPr="00680D8D" w:rsidRDefault="002B1180" w:rsidP="006035C8">
      <w:pPr>
        <w:pStyle w:val="CRCoverPage"/>
        <w:rPr>
          <w:rFonts w:eastAsia="宋体"/>
          <w:noProof/>
          <w:sz w:val="24"/>
          <w:lang w:eastAsia="zh-CN"/>
        </w:rPr>
      </w:pPr>
    </w:p>
    <w:p w14:paraId="55F8F5EB"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AB60AF">
        <w:rPr>
          <w:rFonts w:ascii="Arial" w:eastAsia="宋体" w:hAnsi="Arial"/>
          <w:sz w:val="24"/>
          <w:lang w:eastAsia="zh-CN"/>
        </w:rPr>
        <w:t>25.3</w:t>
      </w:r>
    </w:p>
    <w:p w14:paraId="4AFF09F8"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352E4184" w14:textId="77777777"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595B3F">
        <w:rPr>
          <w:rFonts w:ascii="Arial" w:hAnsi="Arial"/>
          <w:sz w:val="24"/>
        </w:rPr>
        <w:t xml:space="preserve">further enhancement of </w:t>
      </w:r>
      <w:r w:rsidR="00367887">
        <w:rPr>
          <w:rFonts w:ascii="Arial" w:hAnsi="Arial"/>
          <w:sz w:val="24"/>
        </w:rPr>
        <w:t>NPN</w:t>
      </w:r>
      <w:r w:rsidR="00595B3F">
        <w:rPr>
          <w:rFonts w:ascii="Arial" w:hAnsi="Arial"/>
          <w:sz w:val="24"/>
        </w:rPr>
        <w:t xml:space="preserve"> in R18</w:t>
      </w:r>
    </w:p>
    <w:p w14:paraId="4A94374D" w14:textId="77777777"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595B3F">
        <w:rPr>
          <w:rFonts w:ascii="Arial" w:eastAsia="宋体" w:hAnsi="Arial" w:cs="Arial"/>
          <w:sz w:val="24"/>
          <w:szCs w:val="24"/>
          <w:lang w:eastAsia="zh-CN"/>
        </w:rPr>
        <w:t>eNPN</w:t>
      </w:r>
      <w:r w:rsidR="00595B3F">
        <w:rPr>
          <w:rFonts w:ascii="Arial" w:eastAsia="宋体" w:hAnsi="Arial" w:cs="Arial" w:hint="eastAsia"/>
          <w:sz w:val="24"/>
          <w:szCs w:val="24"/>
          <w:lang w:eastAsia="zh-CN"/>
        </w:rPr>
        <w:t>_</w:t>
      </w:r>
      <w:r w:rsidR="00595B3F" w:rsidRPr="00595B3F">
        <w:rPr>
          <w:rFonts w:ascii="Arial" w:eastAsia="宋体" w:hAnsi="Arial" w:cs="Arial"/>
          <w:sz w:val="24"/>
          <w:szCs w:val="24"/>
          <w:lang w:eastAsia="zh-CN"/>
        </w:rPr>
        <w:t>Ph2-NGRAN-Core</w:t>
      </w:r>
    </w:p>
    <w:p w14:paraId="331A505A" w14:textId="77777777"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13895C33" w14:textId="77777777" w:rsidR="007720EE" w:rsidRPr="000D3833" w:rsidRDefault="007720EE" w:rsidP="007720EE">
      <w:pPr>
        <w:pStyle w:val="1"/>
        <w:numPr>
          <w:ilvl w:val="0"/>
          <w:numId w:val="3"/>
        </w:numPr>
      </w:pPr>
      <w:r w:rsidRPr="000D3833">
        <w:t>Introduction</w:t>
      </w:r>
    </w:p>
    <w:p w14:paraId="17A2B94B" w14:textId="77777777" w:rsidR="00595B3F" w:rsidRDefault="0009511E" w:rsidP="00595B3F">
      <w:pPr>
        <w:jc w:val="both"/>
        <w:rPr>
          <w:rFonts w:eastAsia="宋体"/>
          <w:kern w:val="2"/>
          <w:sz w:val="20"/>
          <w:lang w:eastAsia="zh-CN"/>
        </w:rPr>
      </w:pPr>
      <w:r>
        <w:rPr>
          <w:rFonts w:eastAsia="宋体"/>
          <w:kern w:val="2"/>
          <w:sz w:val="20"/>
          <w:lang w:eastAsia="zh-CN"/>
        </w:rPr>
        <w:t>In</w:t>
      </w:r>
      <w:r w:rsidR="00CB4610">
        <w:rPr>
          <w:rFonts w:eastAsia="宋体"/>
          <w:kern w:val="2"/>
          <w:sz w:val="20"/>
          <w:lang w:eastAsia="zh-CN"/>
        </w:rPr>
        <w:t xml:space="preserve"> the</w:t>
      </w:r>
      <w:r>
        <w:rPr>
          <w:rFonts w:eastAsia="宋体"/>
          <w:kern w:val="2"/>
          <w:sz w:val="20"/>
          <w:lang w:eastAsia="zh-CN"/>
        </w:rPr>
        <w:t xml:space="preserve"> last RAN2 meeting, RAN</w:t>
      </w:r>
      <w:r w:rsidR="00CB4610">
        <w:rPr>
          <w:rFonts w:eastAsia="宋体"/>
          <w:kern w:val="2"/>
          <w:sz w:val="20"/>
          <w:lang w:eastAsia="zh-CN"/>
        </w:rPr>
        <w:t>2</w:t>
      </w:r>
      <w:r>
        <w:rPr>
          <w:rFonts w:eastAsia="宋体"/>
          <w:kern w:val="2"/>
          <w:sz w:val="20"/>
          <w:lang w:eastAsia="zh-CN"/>
        </w:rPr>
        <w:t xml:space="preserve"> has</w:t>
      </w:r>
      <w:r w:rsidR="00155819">
        <w:rPr>
          <w:rFonts w:eastAsia="宋体"/>
          <w:kern w:val="2"/>
          <w:sz w:val="20"/>
          <w:lang w:eastAsia="zh-CN"/>
        </w:rPr>
        <w:t xml:space="preserve"> the initial discussion on the potential RAN2 impact to support the</w:t>
      </w:r>
      <w:r w:rsidR="001E65E1">
        <w:rPr>
          <w:rFonts w:eastAsia="宋体"/>
          <w:kern w:val="2"/>
          <w:sz w:val="20"/>
          <w:lang w:eastAsia="zh-CN"/>
        </w:rPr>
        <w:t xml:space="preserve"> objectives of R18 </w:t>
      </w:r>
      <w:proofErr w:type="spellStart"/>
      <w:r w:rsidR="001E65E1">
        <w:rPr>
          <w:rFonts w:eastAsia="宋体"/>
          <w:kern w:val="2"/>
          <w:sz w:val="20"/>
          <w:lang w:eastAsia="zh-CN"/>
        </w:rPr>
        <w:t>eNPN</w:t>
      </w:r>
      <w:proofErr w:type="spellEnd"/>
      <w:r w:rsidR="001E65E1">
        <w:rPr>
          <w:rFonts w:eastAsia="宋体"/>
          <w:kern w:val="2"/>
          <w:sz w:val="20"/>
          <w:lang w:eastAsia="zh-CN"/>
        </w:rPr>
        <w:t xml:space="preserve"> and has the following assumption.</w:t>
      </w:r>
    </w:p>
    <w:p w14:paraId="58AB1E87" w14:textId="77777777" w:rsidR="001E65E1" w:rsidRDefault="001E65E1" w:rsidP="001E65E1">
      <w:pPr>
        <w:pStyle w:val="Agreement"/>
        <w:numPr>
          <w:ilvl w:val="0"/>
          <w:numId w:val="0"/>
        </w:numPr>
        <w:ind w:left="1619" w:hanging="360"/>
      </w:pPr>
      <w:r>
        <w:t>RAN2 assumes that the following need to be addressed</w:t>
      </w:r>
    </w:p>
    <w:p w14:paraId="37BF084C" w14:textId="77777777" w:rsidR="001E65E1" w:rsidRDefault="001E65E1" w:rsidP="001E65E1">
      <w:pPr>
        <w:pStyle w:val="Agreement"/>
        <w:tabs>
          <w:tab w:val="clear" w:pos="901"/>
          <w:tab w:val="num" w:pos="1619"/>
        </w:tabs>
        <w:overflowPunct/>
        <w:autoSpaceDE/>
        <w:autoSpaceDN/>
        <w:adjustRightInd/>
        <w:ind w:left="1619"/>
        <w:textAlignment w:val="auto"/>
        <w:rPr>
          <w:rFonts w:ascii="Times New Roman" w:hAnsi="Times New Roman"/>
        </w:rPr>
      </w:pPr>
      <w:r>
        <w:t>For TS 38.304, the impact to RAN2 is on the following to extend equivalent PLMN to also SNPN:</w:t>
      </w:r>
    </w:p>
    <w:p w14:paraId="36AE0AA0" w14:textId="77777777" w:rsidR="001E65E1" w:rsidRDefault="001E65E1" w:rsidP="001E65E1">
      <w:pPr>
        <w:pStyle w:val="Agreement"/>
        <w:numPr>
          <w:ilvl w:val="0"/>
          <w:numId w:val="0"/>
        </w:numPr>
        <w:ind w:left="1619"/>
      </w:pPr>
      <w:r>
        <w:t>Equivalent SNPN list definition</w:t>
      </w:r>
    </w:p>
    <w:p w14:paraId="4DDA6CBF" w14:textId="77777777" w:rsidR="001E65E1" w:rsidRDefault="001E65E1" w:rsidP="001E65E1">
      <w:pPr>
        <w:pStyle w:val="Agreement"/>
        <w:numPr>
          <w:ilvl w:val="0"/>
          <w:numId w:val="0"/>
        </w:numPr>
        <w:ind w:left="1619"/>
      </w:pPr>
      <w:r>
        <w:t>NAS interactions with AS for equivalent SNPN</w:t>
      </w:r>
    </w:p>
    <w:p w14:paraId="4F8AC64F" w14:textId="77777777" w:rsidR="001E65E1" w:rsidRDefault="001E65E1" w:rsidP="001E65E1">
      <w:pPr>
        <w:pStyle w:val="Agreement"/>
        <w:numPr>
          <w:ilvl w:val="0"/>
          <w:numId w:val="0"/>
        </w:numPr>
        <w:ind w:left="1619"/>
      </w:pPr>
      <w:r>
        <w:t>Suitable cell definition while operating in SNPN access mode</w:t>
      </w:r>
    </w:p>
    <w:p w14:paraId="19E6A642" w14:textId="77777777" w:rsidR="001E65E1" w:rsidRDefault="001E65E1" w:rsidP="001E65E1">
      <w:pPr>
        <w:pStyle w:val="Agreement"/>
        <w:numPr>
          <w:ilvl w:val="0"/>
          <w:numId w:val="0"/>
        </w:numPr>
        <w:ind w:left="1619"/>
      </w:pPr>
      <w:r>
        <w:t>Suitability check</w:t>
      </w:r>
    </w:p>
    <w:p w14:paraId="4084F87C" w14:textId="77777777" w:rsidR="001E65E1" w:rsidRPr="001E7723" w:rsidRDefault="001E65E1" w:rsidP="001E65E1">
      <w:pPr>
        <w:pStyle w:val="Agreement"/>
        <w:numPr>
          <w:ilvl w:val="0"/>
          <w:numId w:val="0"/>
        </w:numPr>
        <w:ind w:left="1619"/>
      </w:pPr>
      <w:r>
        <w:t>Intra-frequency Reselection Indication</w:t>
      </w:r>
    </w:p>
    <w:p w14:paraId="483D83F7" w14:textId="77777777" w:rsidR="001E65E1" w:rsidRDefault="001E65E1" w:rsidP="001E65E1">
      <w:pPr>
        <w:pStyle w:val="Agreement"/>
        <w:tabs>
          <w:tab w:val="clear" w:pos="901"/>
          <w:tab w:val="num" w:pos="1619"/>
        </w:tabs>
        <w:overflowPunct/>
        <w:autoSpaceDE/>
        <w:autoSpaceDN/>
        <w:adjustRightInd/>
        <w:ind w:left="1619"/>
        <w:textAlignment w:val="auto"/>
      </w:pPr>
      <w:r>
        <w:t>For TS 38.331, to extend the cell barring for IAB to also if the selected SNPN is equivalent SNPN.</w:t>
      </w:r>
    </w:p>
    <w:p w14:paraId="7AFC692D" w14:textId="1BA6FE35" w:rsidR="00556263" w:rsidRPr="009D744C" w:rsidRDefault="007E129C" w:rsidP="003D6813">
      <w:pPr>
        <w:spacing w:before="18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454824">
        <w:rPr>
          <w:rFonts w:eastAsia="宋体"/>
          <w:kern w:val="2"/>
          <w:sz w:val="20"/>
          <w:lang w:eastAsia="zh-CN"/>
        </w:rPr>
        <w:t xml:space="preserve">the potential </w:t>
      </w:r>
      <w:r w:rsidR="000820FE">
        <w:rPr>
          <w:rFonts w:eastAsia="宋体"/>
          <w:kern w:val="2"/>
          <w:sz w:val="20"/>
          <w:lang w:eastAsia="zh-CN"/>
        </w:rPr>
        <w:t>remaining issues that may need to be addressed in RAN2.</w:t>
      </w:r>
    </w:p>
    <w:p w14:paraId="405BEA5E" w14:textId="77777777" w:rsidR="007720EE" w:rsidRDefault="007720EE" w:rsidP="007720EE">
      <w:pPr>
        <w:pStyle w:val="1"/>
        <w:numPr>
          <w:ilvl w:val="0"/>
          <w:numId w:val="3"/>
        </w:numPr>
      </w:pPr>
      <w:r w:rsidRPr="000D3833">
        <w:t>Discussion</w:t>
      </w:r>
    </w:p>
    <w:p w14:paraId="213AFE47" w14:textId="77777777" w:rsidR="000C31A6" w:rsidRDefault="000629D2" w:rsidP="000C31A6">
      <w:pPr>
        <w:pStyle w:val="2"/>
        <w:rPr>
          <w:rFonts w:eastAsiaTheme="minorEastAsia"/>
          <w:lang w:eastAsia="zh-CN"/>
        </w:rPr>
      </w:pPr>
      <w:r>
        <w:rPr>
          <w:rFonts w:eastAsiaTheme="minorEastAsia"/>
          <w:lang w:eastAsia="zh-CN"/>
        </w:rPr>
        <w:t>Whether and how to support equivalent SNPN in NR-DC</w:t>
      </w:r>
    </w:p>
    <w:p w14:paraId="6F39B35F" w14:textId="77777777" w:rsidR="00C3488B" w:rsidRDefault="00C3488B" w:rsidP="00D40042">
      <w:pPr>
        <w:jc w:val="both"/>
        <w:rPr>
          <w:rFonts w:eastAsia="宋体"/>
          <w:sz w:val="20"/>
          <w:lang w:eastAsia="zh-CN"/>
        </w:rPr>
      </w:pPr>
      <w:r>
        <w:rPr>
          <w:rFonts w:eastAsia="宋体"/>
          <w:sz w:val="20"/>
          <w:lang w:eastAsia="zh-CN"/>
        </w:rPr>
        <w:t xml:space="preserve">In RAN3#119bis-e meeting, </w:t>
      </w:r>
      <w:r w:rsidR="001302C9">
        <w:rPr>
          <w:rFonts w:eastAsia="宋体"/>
          <w:sz w:val="20"/>
          <w:lang w:eastAsia="zh-CN"/>
        </w:rPr>
        <w:t xml:space="preserve">RAN3 </w:t>
      </w:r>
      <w:r w:rsidR="00444197">
        <w:rPr>
          <w:rFonts w:eastAsia="宋体"/>
          <w:sz w:val="20"/>
          <w:lang w:eastAsia="zh-CN"/>
        </w:rPr>
        <w:t xml:space="preserve">has </w:t>
      </w:r>
      <w:r w:rsidR="001302C9">
        <w:rPr>
          <w:rFonts w:eastAsia="宋体"/>
          <w:sz w:val="20"/>
          <w:lang w:eastAsia="zh-CN"/>
        </w:rPr>
        <w:t>endorsed</w:t>
      </w:r>
      <w:r w:rsidR="00444197">
        <w:rPr>
          <w:rFonts w:eastAsia="宋体"/>
          <w:sz w:val="20"/>
          <w:lang w:eastAsia="zh-CN"/>
        </w:rPr>
        <w:t xml:space="preserve"> the</w:t>
      </w:r>
      <w:r>
        <w:rPr>
          <w:rFonts w:eastAsia="宋体"/>
          <w:sz w:val="20"/>
          <w:lang w:eastAsia="zh-CN"/>
        </w:rPr>
        <w:t xml:space="preserve"> stage</w:t>
      </w:r>
      <w:r w:rsidR="00444197">
        <w:rPr>
          <w:rFonts w:eastAsia="宋体"/>
          <w:sz w:val="20"/>
          <w:lang w:eastAsia="zh-CN"/>
        </w:rPr>
        <w:t>-2 draft C</w:t>
      </w:r>
      <w:r w:rsidR="0090497C">
        <w:rPr>
          <w:rFonts w:eastAsia="宋体"/>
          <w:sz w:val="20"/>
          <w:lang w:eastAsia="zh-CN"/>
        </w:rPr>
        <w:t>R</w:t>
      </w:r>
      <w:r w:rsidR="00444197">
        <w:rPr>
          <w:rFonts w:eastAsia="宋体"/>
          <w:sz w:val="20"/>
          <w:lang w:eastAsia="zh-CN"/>
        </w:rPr>
        <w:t xml:space="preserve"> to TS 38.300 in </w:t>
      </w:r>
      <w:r w:rsidR="00444197" w:rsidRPr="00444197">
        <w:rPr>
          <w:rFonts w:eastAsia="宋体"/>
          <w:sz w:val="20"/>
          <w:lang w:eastAsia="zh-CN"/>
        </w:rPr>
        <w:t>R3-231978</w:t>
      </w:r>
      <w:r w:rsidR="0090497C">
        <w:rPr>
          <w:rFonts w:eastAsia="宋体"/>
          <w:sz w:val="20"/>
          <w:lang w:eastAsia="zh-CN"/>
        </w:rPr>
        <w:t xml:space="preserve"> for R18 </w:t>
      </w:r>
      <w:proofErr w:type="spellStart"/>
      <w:r w:rsidR="0090497C">
        <w:rPr>
          <w:rFonts w:eastAsia="宋体"/>
          <w:sz w:val="20"/>
          <w:lang w:eastAsia="zh-CN"/>
        </w:rPr>
        <w:t>eNPN</w:t>
      </w:r>
      <w:proofErr w:type="spellEnd"/>
      <w:r w:rsidR="00444197">
        <w:rPr>
          <w:rFonts w:eastAsia="宋体"/>
          <w:sz w:val="20"/>
          <w:lang w:eastAsia="zh-CN"/>
        </w:rPr>
        <w:t xml:space="preserve">. Regarding whether and how to support equivalent SNPN in NR-DC, the following </w:t>
      </w:r>
      <w:r w:rsidR="00381F45">
        <w:rPr>
          <w:rFonts w:eastAsia="宋体"/>
          <w:sz w:val="20"/>
          <w:lang w:eastAsia="zh-CN"/>
        </w:rPr>
        <w:t>e</w:t>
      </w:r>
      <w:r w:rsidR="00444197">
        <w:rPr>
          <w:rFonts w:eastAsia="宋体"/>
          <w:sz w:val="20"/>
          <w:lang w:eastAsia="zh-CN"/>
        </w:rPr>
        <w:t xml:space="preserve">ditor notes remain </w:t>
      </w:r>
      <w:r w:rsidR="006F1F79">
        <w:rPr>
          <w:rFonts w:eastAsia="宋体"/>
          <w:sz w:val="20"/>
          <w:lang w:eastAsia="zh-CN"/>
        </w:rPr>
        <w:t>in clause 16.6.1 of</w:t>
      </w:r>
      <w:r w:rsidR="00444197">
        <w:rPr>
          <w:rFonts w:eastAsia="宋体"/>
          <w:sz w:val="20"/>
          <w:lang w:eastAsia="zh-CN"/>
        </w:rPr>
        <w:t xml:space="preserve"> the endorsed CR</w:t>
      </w:r>
      <w:r w:rsidR="000645EF">
        <w:rPr>
          <w:rFonts w:eastAsia="宋体"/>
          <w:sz w:val="20"/>
          <w:lang w:eastAsia="zh-CN"/>
        </w:rPr>
        <w:t xml:space="preserve">, which </w:t>
      </w:r>
      <w:r w:rsidR="00821214">
        <w:rPr>
          <w:rFonts w:eastAsia="宋体"/>
          <w:sz w:val="20"/>
          <w:lang w:eastAsia="zh-CN"/>
        </w:rPr>
        <w:t xml:space="preserve">may need further RAN2 discussion or clarification. </w:t>
      </w:r>
    </w:p>
    <w:tbl>
      <w:tblPr>
        <w:tblStyle w:val="a9"/>
        <w:tblW w:w="0" w:type="auto"/>
        <w:jc w:val="center"/>
        <w:tblLook w:val="04A0" w:firstRow="1" w:lastRow="0" w:firstColumn="1" w:lastColumn="0" w:noHBand="0" w:noVBand="1"/>
      </w:tblPr>
      <w:tblGrid>
        <w:gridCol w:w="8926"/>
      </w:tblGrid>
      <w:tr w:rsidR="00BE7010" w14:paraId="2DFD81A3" w14:textId="77777777" w:rsidTr="00BE7010">
        <w:trPr>
          <w:jc w:val="center"/>
        </w:trPr>
        <w:tc>
          <w:tcPr>
            <w:tcW w:w="8926" w:type="dxa"/>
          </w:tcPr>
          <w:p w14:paraId="13A32B97" w14:textId="14198B21" w:rsidR="00BE7010" w:rsidRDefault="00BE7010" w:rsidP="00BE7010">
            <w:pPr>
              <w:rPr>
                <w:iCs/>
                <w:sz w:val="20"/>
                <w:u w:val="single"/>
              </w:rPr>
            </w:pPr>
            <w:r w:rsidRPr="00381F45">
              <w:rPr>
                <w:iCs/>
                <w:sz w:val="20"/>
                <w:u w:val="single"/>
              </w:rPr>
              <w:t>Copied from RAN3 endorsed CR in</w:t>
            </w:r>
            <w:r w:rsidRPr="00381F45">
              <w:rPr>
                <w:sz w:val="20"/>
                <w:u w:val="single"/>
              </w:rPr>
              <w:t xml:space="preserve"> </w:t>
            </w:r>
            <w:r w:rsidRPr="00381F45">
              <w:rPr>
                <w:iCs/>
                <w:sz w:val="20"/>
                <w:u w:val="single"/>
              </w:rPr>
              <w:t>R3-231978</w:t>
            </w:r>
          </w:p>
          <w:p w14:paraId="19FBBC11" w14:textId="5FF522B0" w:rsidR="00D0498C" w:rsidRPr="00D0498C" w:rsidRDefault="00D0498C" w:rsidP="00D0498C">
            <w:pPr>
              <w:keepNext/>
              <w:keepLines/>
              <w:spacing w:before="120"/>
              <w:outlineLvl w:val="2"/>
              <w:rPr>
                <w:ins w:id="3" w:author="China Telecom" w:date="2023-04-21T16:34:00Z"/>
                <w:rFonts w:eastAsia="宋体"/>
                <w:sz w:val="20"/>
              </w:rPr>
            </w:pPr>
            <w:r w:rsidRPr="00D0498C">
              <w:rPr>
                <w:rFonts w:eastAsia="宋体"/>
                <w:sz w:val="20"/>
              </w:rPr>
              <w:t>NR-NR Dual Connectivity within a single SNPN</w:t>
            </w:r>
            <w:ins w:id="4" w:author="China Telecom" w:date="2023-04-25T09:31:00Z">
              <w:r w:rsidRPr="00D0498C">
                <w:rPr>
                  <w:rFonts w:eastAsia="宋体"/>
                  <w:sz w:val="20"/>
                </w:rPr>
                <w:t xml:space="preserve"> or across SNPN</w:t>
              </w:r>
            </w:ins>
            <w:ins w:id="5" w:author="China Telecom" w:date="2023-04-04T17:38:00Z">
              <w:r w:rsidRPr="00D0498C">
                <w:rPr>
                  <w:rFonts w:eastAsia="宋体"/>
                  <w:sz w:val="20"/>
                </w:rPr>
                <w:t>s</w:t>
              </w:r>
            </w:ins>
            <w:ins w:id="6" w:author="China Telecom" w:date="2023-04-06T18:25:00Z">
              <w:r w:rsidRPr="00D0498C">
                <w:rPr>
                  <w:rFonts w:eastAsia="宋体"/>
                  <w:sz w:val="20"/>
                </w:rPr>
                <w:t xml:space="preserve"> </w:t>
              </w:r>
            </w:ins>
            <w:ins w:id="7" w:author="China Telecom" w:date="2023-04-25T09:29:00Z">
              <w:r w:rsidRPr="00D0498C">
                <w:rPr>
                  <w:rFonts w:eastAsia="宋体"/>
                  <w:sz w:val="20"/>
                </w:rPr>
                <w:t xml:space="preserve">indicated in the mobility </w:t>
              </w:r>
            </w:ins>
            <w:ins w:id="8" w:author="China Telecom" w:date="2023-04-25T09:30:00Z">
              <w:r w:rsidRPr="00D0498C">
                <w:rPr>
                  <w:rFonts w:eastAsia="宋体"/>
                  <w:sz w:val="20"/>
                </w:rPr>
                <w:t xml:space="preserve">restriction list </w:t>
              </w:r>
            </w:ins>
            <w:r w:rsidRPr="00D0498C">
              <w:rPr>
                <w:rFonts w:eastAsia="宋体"/>
                <w:sz w:val="20"/>
              </w:rPr>
              <w:t>is supported.</w:t>
            </w:r>
          </w:p>
          <w:p w14:paraId="75CBFEDE" w14:textId="6AAE5387" w:rsidR="00BE7010" w:rsidRPr="00BE7010" w:rsidRDefault="00BE7010" w:rsidP="00BE7010">
            <w:pPr>
              <w:rPr>
                <w:i/>
                <w:iCs/>
                <w:color w:val="FF0000"/>
              </w:rPr>
            </w:pPr>
            <w:r w:rsidRPr="00381F45">
              <w:rPr>
                <w:i/>
                <w:iCs/>
                <w:color w:val="FF0000"/>
                <w:sz w:val="20"/>
              </w:rPr>
              <w:t>Editor notes: It will be further check</w:t>
            </w:r>
            <w:r w:rsidRPr="00381F45">
              <w:rPr>
                <w:rFonts w:hint="eastAsia"/>
                <w:i/>
                <w:iCs/>
                <w:color w:val="FF0000"/>
                <w:sz w:val="20"/>
                <w:lang w:eastAsia="zh-CN"/>
              </w:rPr>
              <w:t>ed</w:t>
            </w:r>
            <w:r w:rsidRPr="00381F45">
              <w:rPr>
                <w:i/>
                <w:iCs/>
                <w:color w:val="FF0000"/>
                <w:sz w:val="20"/>
              </w:rPr>
              <w:t xml:space="preserve"> when RAN3 has consensus on whether and how to support </w:t>
            </w:r>
            <w:r w:rsidRPr="00381F45">
              <w:rPr>
                <w:rFonts w:hint="eastAsia"/>
                <w:i/>
                <w:iCs/>
                <w:color w:val="FF0000"/>
                <w:sz w:val="20"/>
                <w:lang w:eastAsia="zh-CN"/>
              </w:rPr>
              <w:t>equivalent</w:t>
            </w:r>
            <w:r w:rsidRPr="00381F45">
              <w:rPr>
                <w:i/>
                <w:iCs/>
                <w:color w:val="FF0000"/>
                <w:sz w:val="20"/>
              </w:rPr>
              <w:t xml:space="preserve"> </w:t>
            </w:r>
            <w:r w:rsidRPr="00381F45">
              <w:rPr>
                <w:rFonts w:hint="eastAsia"/>
                <w:i/>
                <w:iCs/>
                <w:color w:val="FF0000"/>
                <w:sz w:val="20"/>
                <w:lang w:eastAsia="zh-CN"/>
              </w:rPr>
              <w:t>SNPN</w:t>
            </w:r>
            <w:r w:rsidRPr="00381F45">
              <w:rPr>
                <w:i/>
                <w:iCs/>
                <w:color w:val="FF0000"/>
                <w:sz w:val="20"/>
              </w:rPr>
              <w:t xml:space="preserve"> </w:t>
            </w:r>
            <w:r w:rsidRPr="00381F45">
              <w:rPr>
                <w:rFonts w:hint="eastAsia"/>
                <w:i/>
                <w:iCs/>
                <w:color w:val="FF0000"/>
                <w:sz w:val="20"/>
                <w:lang w:eastAsia="zh-CN"/>
              </w:rPr>
              <w:t>in</w:t>
            </w:r>
            <w:r w:rsidRPr="00381F45">
              <w:rPr>
                <w:i/>
                <w:iCs/>
                <w:color w:val="FF0000"/>
                <w:sz w:val="20"/>
              </w:rPr>
              <w:t xml:space="preserve"> </w:t>
            </w:r>
            <w:r w:rsidRPr="00381F45">
              <w:rPr>
                <w:rFonts w:hint="eastAsia"/>
                <w:i/>
                <w:iCs/>
                <w:color w:val="FF0000"/>
                <w:sz w:val="20"/>
                <w:lang w:eastAsia="zh-CN"/>
              </w:rPr>
              <w:t>NR</w:t>
            </w:r>
            <w:r w:rsidRPr="00381F45">
              <w:rPr>
                <w:i/>
                <w:iCs/>
                <w:color w:val="FF0000"/>
                <w:sz w:val="20"/>
                <w:lang w:eastAsia="zh-CN"/>
              </w:rPr>
              <w:t>-</w:t>
            </w:r>
            <w:r w:rsidRPr="00381F45">
              <w:rPr>
                <w:rFonts w:hint="eastAsia"/>
                <w:i/>
                <w:iCs/>
                <w:color w:val="FF0000"/>
                <w:sz w:val="20"/>
                <w:lang w:eastAsia="zh-CN"/>
              </w:rPr>
              <w:t>DC</w:t>
            </w:r>
            <w:r w:rsidRPr="00381F45">
              <w:rPr>
                <w:i/>
                <w:iCs/>
                <w:color w:val="FF0000"/>
                <w:sz w:val="20"/>
              </w:rPr>
              <w:t xml:space="preserve">, </w:t>
            </w:r>
            <w:r w:rsidRPr="00381F45">
              <w:rPr>
                <w:i/>
                <w:iCs/>
                <w:color w:val="FF0000"/>
                <w:sz w:val="20"/>
                <w:highlight w:val="yellow"/>
              </w:rPr>
              <w:t>and it may also depend on RAN2</w:t>
            </w:r>
            <w:r w:rsidRPr="00381F45">
              <w:rPr>
                <w:i/>
                <w:iCs/>
                <w:color w:val="FF0000"/>
                <w:sz w:val="20"/>
              </w:rPr>
              <w:t>.</w:t>
            </w:r>
          </w:p>
        </w:tc>
      </w:tr>
    </w:tbl>
    <w:p w14:paraId="71630EC6" w14:textId="77777777" w:rsidR="00BE7010" w:rsidRDefault="00B529C0" w:rsidP="00D40042">
      <w:pPr>
        <w:jc w:val="both"/>
        <w:rPr>
          <w:rFonts w:eastAsia="宋体"/>
          <w:sz w:val="20"/>
          <w:lang w:eastAsia="zh-CN"/>
        </w:rPr>
      </w:pPr>
      <w:r>
        <w:rPr>
          <w:rFonts w:eastAsia="宋体"/>
          <w:sz w:val="20"/>
          <w:lang w:eastAsia="zh-CN"/>
        </w:rPr>
        <w:t xml:space="preserve">According to the draft report for RAN3#119bis-e, </w:t>
      </w:r>
      <w:r w:rsidR="00AA354A">
        <w:rPr>
          <w:rFonts w:eastAsia="宋体"/>
          <w:sz w:val="20"/>
          <w:lang w:eastAsia="zh-CN"/>
        </w:rPr>
        <w:t xml:space="preserve">RAN3 has no consensus on </w:t>
      </w:r>
      <w:r w:rsidR="00AA354A" w:rsidRPr="00AA354A">
        <w:rPr>
          <w:rFonts w:eastAsia="宋体"/>
          <w:sz w:val="20"/>
          <w:lang w:eastAsia="zh-CN"/>
        </w:rPr>
        <w:t>whether there is a need for MN to indicate the “selected NID” to SN during SN additio</w:t>
      </w:r>
      <w:r w:rsidR="000D699C">
        <w:rPr>
          <w:rFonts w:eastAsia="宋体"/>
          <w:sz w:val="20"/>
          <w:lang w:eastAsia="zh-CN"/>
        </w:rPr>
        <w:t>n and SN modification procedure and some companies think whether the scenario that</w:t>
      </w:r>
      <w:r w:rsidR="000F6344">
        <w:rPr>
          <w:rFonts w:eastAsia="宋体"/>
          <w:sz w:val="20"/>
          <w:lang w:eastAsia="zh-CN"/>
        </w:rPr>
        <w:t xml:space="preserve"> </w:t>
      </w:r>
      <w:r w:rsidR="000D699C" w:rsidRPr="000D699C">
        <w:rPr>
          <w:rFonts w:eastAsia="宋体"/>
          <w:sz w:val="20"/>
          <w:lang w:eastAsia="zh-CN"/>
        </w:rPr>
        <w:t>SN uses a different selected SNPN for SCG from the serving SNPN used in MN</w:t>
      </w:r>
      <w:r w:rsidR="000F6344">
        <w:rPr>
          <w:rFonts w:eastAsia="宋体"/>
          <w:sz w:val="20"/>
          <w:lang w:eastAsia="zh-CN"/>
        </w:rPr>
        <w:t xml:space="preserve"> can be supported may need further RAN2/SA2 clarification.</w:t>
      </w:r>
    </w:p>
    <w:p w14:paraId="003AA37E" w14:textId="19E68450" w:rsidR="00AD2519" w:rsidRDefault="00187F28" w:rsidP="00D40042">
      <w:pPr>
        <w:jc w:val="both"/>
        <w:rPr>
          <w:rFonts w:eastAsia="宋体"/>
          <w:sz w:val="20"/>
          <w:lang w:eastAsia="zh-CN"/>
        </w:rPr>
      </w:pPr>
      <w:r>
        <w:rPr>
          <w:rFonts w:eastAsia="宋体"/>
          <w:sz w:val="20"/>
          <w:lang w:eastAsia="zh-CN"/>
        </w:rPr>
        <w:t xml:space="preserve">In the last RAN2 meeting, </w:t>
      </w:r>
      <w:r w:rsidR="00F41069">
        <w:rPr>
          <w:rFonts w:eastAsia="宋体"/>
          <w:sz w:val="20"/>
          <w:lang w:eastAsia="zh-CN"/>
        </w:rPr>
        <w:t>there was a brief online discussion on whether NR-DC within equivalent SNPN could be supported</w:t>
      </w:r>
      <w:r w:rsidR="0015016B">
        <w:rPr>
          <w:rFonts w:eastAsia="宋体"/>
          <w:sz w:val="20"/>
          <w:lang w:eastAsia="zh-CN"/>
        </w:rPr>
        <w:t xml:space="preserve"> from RAN2 perspective. </w:t>
      </w:r>
      <w:r w:rsidR="0000304C">
        <w:rPr>
          <w:rFonts w:eastAsia="宋体"/>
          <w:sz w:val="20"/>
          <w:lang w:eastAsia="zh-CN"/>
        </w:rPr>
        <w:t>Most c</w:t>
      </w:r>
      <w:r w:rsidR="0015016B">
        <w:rPr>
          <w:rFonts w:eastAsia="宋体"/>
          <w:sz w:val="20"/>
          <w:lang w:eastAsia="zh-CN"/>
        </w:rPr>
        <w:t>ompanies tend to agree that this issue is more relevant to RAN3 and can be deci</w:t>
      </w:r>
      <w:r w:rsidR="000C4385">
        <w:rPr>
          <w:rFonts w:eastAsia="宋体"/>
          <w:sz w:val="20"/>
          <w:lang w:eastAsia="zh-CN"/>
        </w:rPr>
        <w:t xml:space="preserve">ded </w:t>
      </w:r>
      <w:r w:rsidR="0015016B">
        <w:rPr>
          <w:rFonts w:eastAsia="宋体"/>
          <w:sz w:val="20"/>
          <w:lang w:eastAsia="zh-CN"/>
        </w:rPr>
        <w:t>by RAN3.</w:t>
      </w:r>
      <w:r w:rsidR="00A912A5">
        <w:rPr>
          <w:rFonts w:eastAsia="宋体"/>
          <w:sz w:val="20"/>
          <w:lang w:eastAsia="zh-CN"/>
        </w:rPr>
        <w:t xml:space="preserve"> In our understanding, </w:t>
      </w:r>
      <w:r w:rsidR="000C4385">
        <w:rPr>
          <w:rFonts w:eastAsia="宋体"/>
          <w:sz w:val="20"/>
          <w:lang w:eastAsia="zh-CN"/>
        </w:rPr>
        <w:t>following the similar principles used in the Equivalent PLMNs, NR-DC within equivalent SNPN</w:t>
      </w:r>
      <w:r w:rsidR="00780D72">
        <w:rPr>
          <w:rFonts w:eastAsia="宋体"/>
          <w:sz w:val="20"/>
          <w:lang w:eastAsia="zh-CN"/>
        </w:rPr>
        <w:t>s</w:t>
      </w:r>
      <w:r w:rsidR="000C4385">
        <w:rPr>
          <w:rFonts w:eastAsia="宋体"/>
          <w:sz w:val="20"/>
          <w:lang w:eastAsia="zh-CN"/>
        </w:rPr>
        <w:t xml:space="preserve"> can be supported from RAN2 perspective, while</w:t>
      </w:r>
      <w:r w:rsidR="009E6DAC">
        <w:rPr>
          <w:rFonts w:eastAsia="宋体"/>
          <w:sz w:val="20"/>
          <w:lang w:eastAsia="zh-CN"/>
        </w:rPr>
        <w:t xml:space="preserve"> the details on</w:t>
      </w:r>
      <w:r w:rsidR="000C4385">
        <w:rPr>
          <w:rFonts w:eastAsia="宋体"/>
          <w:sz w:val="20"/>
          <w:lang w:eastAsia="zh-CN"/>
        </w:rPr>
        <w:t xml:space="preserve"> how to support equ</w:t>
      </w:r>
      <w:r w:rsidR="009E6DAC">
        <w:rPr>
          <w:rFonts w:eastAsia="宋体"/>
          <w:sz w:val="20"/>
          <w:lang w:eastAsia="zh-CN"/>
        </w:rPr>
        <w:t xml:space="preserve">ivalent SNPN in </w:t>
      </w:r>
      <w:r w:rsidR="009E6DAC">
        <w:rPr>
          <w:rFonts w:eastAsia="宋体"/>
          <w:sz w:val="20"/>
          <w:lang w:eastAsia="zh-CN"/>
        </w:rPr>
        <w:lastRenderedPageBreak/>
        <w:t>NR-DC can be left for RAN3 discussion.</w:t>
      </w:r>
      <w:r w:rsidR="00AD2519">
        <w:rPr>
          <w:rFonts w:eastAsia="宋体"/>
          <w:sz w:val="20"/>
          <w:lang w:eastAsia="zh-CN"/>
        </w:rPr>
        <w:t xml:space="preserve"> </w:t>
      </w:r>
      <w:r w:rsidR="00AC702E">
        <w:rPr>
          <w:rFonts w:eastAsia="宋体"/>
          <w:sz w:val="20"/>
          <w:lang w:eastAsia="zh-CN"/>
        </w:rPr>
        <w:t>Since the editor notes added by RAN3 pointe</w:t>
      </w:r>
      <w:r w:rsidR="0000304C">
        <w:rPr>
          <w:rFonts w:eastAsia="宋体"/>
          <w:sz w:val="20"/>
          <w:lang w:eastAsia="zh-CN"/>
        </w:rPr>
        <w:t>s</w:t>
      </w:r>
      <w:r w:rsidR="00AC702E">
        <w:rPr>
          <w:rFonts w:eastAsia="宋体"/>
          <w:sz w:val="20"/>
          <w:lang w:eastAsia="zh-CN"/>
        </w:rPr>
        <w:t xml:space="preserve"> that this issue may also depend on RAN2, we suggest RAN2 </w:t>
      </w:r>
      <w:r w:rsidR="009A5592">
        <w:rPr>
          <w:rFonts w:eastAsia="宋体"/>
          <w:sz w:val="20"/>
          <w:lang w:eastAsia="zh-CN"/>
        </w:rPr>
        <w:t>can have a clarification on it</w:t>
      </w:r>
      <w:r w:rsidR="0000304C">
        <w:rPr>
          <w:rFonts w:eastAsia="宋体"/>
          <w:sz w:val="20"/>
          <w:lang w:eastAsia="zh-CN"/>
        </w:rPr>
        <w:t>.</w:t>
      </w:r>
    </w:p>
    <w:p w14:paraId="649EB911" w14:textId="31CF4551" w:rsidR="00025739" w:rsidRPr="00A9272C" w:rsidRDefault="00025739" w:rsidP="00025739">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sidR="0033408D">
        <w:rPr>
          <w:b/>
          <w:sz w:val="20"/>
        </w:rPr>
        <w:t>F</w:t>
      </w:r>
      <w:r w:rsidR="0033408D" w:rsidRPr="008714B0">
        <w:rPr>
          <w:b/>
          <w:sz w:val="20"/>
        </w:rPr>
        <w:t>rom RAN2</w:t>
      </w:r>
      <w:r w:rsidR="0033408D">
        <w:rPr>
          <w:b/>
          <w:sz w:val="20"/>
        </w:rPr>
        <w:t xml:space="preserve"> perspective,</w:t>
      </w:r>
      <w:r w:rsidR="0033408D" w:rsidRPr="008714B0">
        <w:rPr>
          <w:b/>
          <w:sz w:val="20"/>
        </w:rPr>
        <w:t xml:space="preserve"> </w:t>
      </w:r>
      <w:r w:rsidR="008714B0" w:rsidRPr="008714B0">
        <w:rPr>
          <w:b/>
          <w:sz w:val="20"/>
        </w:rPr>
        <w:t>NR-DC within equivalent</w:t>
      </w:r>
      <w:r w:rsidR="0033408D">
        <w:rPr>
          <w:b/>
          <w:sz w:val="20"/>
        </w:rPr>
        <w:t xml:space="preserve"> SNPN</w:t>
      </w:r>
      <w:r w:rsidR="00780D72">
        <w:rPr>
          <w:b/>
          <w:sz w:val="20"/>
        </w:rPr>
        <w:t>s</w:t>
      </w:r>
      <w:r w:rsidR="0033408D">
        <w:rPr>
          <w:b/>
          <w:sz w:val="20"/>
        </w:rPr>
        <w:t xml:space="preserve"> can be supported and the details on how to support it</w:t>
      </w:r>
      <w:r w:rsidR="00190E00">
        <w:rPr>
          <w:b/>
          <w:sz w:val="20"/>
        </w:rPr>
        <w:t xml:space="preserve"> are</w:t>
      </w:r>
      <w:r w:rsidR="0033408D">
        <w:rPr>
          <w:b/>
          <w:sz w:val="20"/>
        </w:rPr>
        <w:t xml:space="preserve"> up to RAN3 </w:t>
      </w:r>
      <w:r w:rsidR="00C869B0">
        <w:rPr>
          <w:b/>
          <w:sz w:val="20"/>
        </w:rPr>
        <w:t>decision</w:t>
      </w:r>
      <w:r w:rsidR="00C41D51">
        <w:rPr>
          <w:b/>
          <w:sz w:val="20"/>
        </w:rPr>
        <w:t>.</w:t>
      </w:r>
      <w:r w:rsidRPr="00A9272C">
        <w:rPr>
          <w:rFonts w:eastAsia="宋体"/>
          <w:b/>
          <w:kern w:val="2"/>
          <w:sz w:val="20"/>
          <w:lang w:eastAsia="zh-CN"/>
        </w:rPr>
        <w:t xml:space="preserve"> </w:t>
      </w:r>
    </w:p>
    <w:p w14:paraId="382EA608" w14:textId="77777777" w:rsidR="00B070CB" w:rsidRPr="002C1208" w:rsidRDefault="000629D2" w:rsidP="00387603">
      <w:pPr>
        <w:pStyle w:val="2"/>
        <w:rPr>
          <w:lang w:eastAsia="zh-CN"/>
        </w:rPr>
      </w:pPr>
      <w:r>
        <w:rPr>
          <w:rFonts w:eastAsiaTheme="minorEastAsia"/>
          <w:lang w:eastAsia="zh-CN"/>
        </w:rPr>
        <w:t>UE capability</w:t>
      </w:r>
    </w:p>
    <w:p w14:paraId="70A4557F" w14:textId="77777777" w:rsidR="00B971A6" w:rsidRPr="00A05AE3" w:rsidRDefault="007B5F28" w:rsidP="00B971A6">
      <w:pPr>
        <w:jc w:val="both"/>
        <w:rPr>
          <w:rFonts w:eastAsia="宋体"/>
          <w:sz w:val="20"/>
          <w:lang w:eastAsia="zh-CN"/>
        </w:rPr>
      </w:pPr>
      <w:r>
        <w:rPr>
          <w:rFonts w:eastAsia="宋体"/>
          <w:sz w:val="20"/>
          <w:lang w:eastAsia="zh-CN"/>
        </w:rPr>
        <w:t xml:space="preserve">During the online discussion in last RAN2 meeting, </w:t>
      </w:r>
      <w:r w:rsidR="00D10D75">
        <w:rPr>
          <w:rFonts w:eastAsia="宋体"/>
          <w:sz w:val="20"/>
          <w:lang w:eastAsia="zh-CN"/>
        </w:rPr>
        <w:t xml:space="preserve">some company </w:t>
      </w:r>
      <w:r w:rsidR="00190E00">
        <w:rPr>
          <w:rFonts w:eastAsia="宋体"/>
          <w:sz w:val="20"/>
          <w:lang w:eastAsia="zh-CN"/>
        </w:rPr>
        <w:t>raised the issue on UE capability.</w:t>
      </w:r>
      <w:r w:rsidR="004963A3">
        <w:rPr>
          <w:rFonts w:eastAsia="宋体"/>
          <w:sz w:val="20"/>
          <w:lang w:eastAsia="zh-CN"/>
        </w:rPr>
        <w:t xml:space="preserve"> </w:t>
      </w:r>
      <w:r w:rsidR="001B661C">
        <w:rPr>
          <w:rFonts w:eastAsia="宋体"/>
          <w:sz w:val="20"/>
          <w:lang w:eastAsia="zh-CN"/>
        </w:rPr>
        <w:t xml:space="preserve">We can analyse whether further enhancement </w:t>
      </w:r>
      <w:r w:rsidR="00B95EDD">
        <w:rPr>
          <w:rFonts w:eastAsia="宋体"/>
          <w:sz w:val="20"/>
          <w:lang w:eastAsia="zh-CN"/>
        </w:rPr>
        <w:t xml:space="preserve">on UE capability are needed for supporting R18 </w:t>
      </w:r>
      <w:proofErr w:type="spellStart"/>
      <w:r w:rsidR="00B95EDD">
        <w:rPr>
          <w:rFonts w:eastAsia="宋体"/>
          <w:sz w:val="20"/>
          <w:lang w:eastAsia="zh-CN"/>
        </w:rPr>
        <w:t>eNPN</w:t>
      </w:r>
      <w:proofErr w:type="spellEnd"/>
      <w:r w:rsidR="00B95EDD">
        <w:rPr>
          <w:rFonts w:eastAsia="宋体"/>
          <w:sz w:val="20"/>
          <w:lang w:eastAsia="zh-CN"/>
        </w:rPr>
        <w:t xml:space="preserve"> features. </w:t>
      </w:r>
      <w:r w:rsidR="00A05AE3">
        <w:rPr>
          <w:rFonts w:eastAsia="宋体"/>
          <w:sz w:val="20"/>
          <w:lang w:eastAsia="zh-CN"/>
        </w:rPr>
        <w:t>As per the WID in</w:t>
      </w:r>
      <w:r w:rsidR="00A05AE3" w:rsidRPr="00A05AE3">
        <w:rPr>
          <w:rFonts w:eastAsia="宋体"/>
          <w:kern w:val="2"/>
          <w:sz w:val="20"/>
          <w:lang w:eastAsia="zh-CN"/>
        </w:rPr>
        <w:t xml:space="preserve"> </w:t>
      </w:r>
      <w:r w:rsidR="00A05AE3" w:rsidRPr="00595B3F">
        <w:rPr>
          <w:rFonts w:eastAsia="宋体"/>
          <w:kern w:val="2"/>
          <w:sz w:val="20"/>
          <w:lang w:eastAsia="zh-CN"/>
        </w:rPr>
        <w:t>RP-230788</w:t>
      </w:r>
      <w:r w:rsidR="00A05AE3">
        <w:rPr>
          <w:rFonts w:eastAsia="宋体"/>
          <w:kern w:val="2"/>
          <w:sz w:val="20"/>
          <w:lang w:eastAsia="zh-CN"/>
        </w:rPr>
        <w:t>, t</w:t>
      </w:r>
      <w:r w:rsidR="00E944ED">
        <w:rPr>
          <w:rFonts w:eastAsia="宋体"/>
          <w:kern w:val="2"/>
          <w:sz w:val="20"/>
          <w:lang w:eastAsia="zh-CN"/>
        </w:rPr>
        <w:t xml:space="preserve">he following features are introduced for R18 </w:t>
      </w:r>
      <w:proofErr w:type="spellStart"/>
      <w:r w:rsidR="00E944ED">
        <w:rPr>
          <w:rFonts w:eastAsia="宋体"/>
          <w:kern w:val="2"/>
          <w:sz w:val="20"/>
          <w:lang w:eastAsia="zh-CN"/>
        </w:rPr>
        <w:t>eNPN</w:t>
      </w:r>
      <w:proofErr w:type="spellEnd"/>
      <w:r w:rsidR="00B971A6" w:rsidRPr="00595B3F">
        <w:rPr>
          <w:rFonts w:eastAsia="宋体"/>
          <w:kern w:val="2"/>
          <w:sz w:val="20"/>
          <w:lang w:eastAsia="zh-CN"/>
        </w:rPr>
        <w:t>:</w:t>
      </w:r>
    </w:p>
    <w:p w14:paraId="6B70EC1C" w14:textId="77777777" w:rsidR="00B971A6" w:rsidRPr="00595B3F" w:rsidRDefault="00B971A6" w:rsidP="00B971A6">
      <w:pPr>
        <w:ind w:left="420"/>
        <w:jc w:val="both"/>
        <w:rPr>
          <w:rFonts w:eastAsia="宋体"/>
          <w:kern w:val="2"/>
          <w:sz w:val="20"/>
          <w:lang w:eastAsia="zh-CN"/>
        </w:rPr>
      </w:pPr>
      <w:r w:rsidRPr="00595B3F">
        <w:rPr>
          <w:rFonts w:eastAsia="宋体" w:hint="eastAsia"/>
          <w:kern w:val="2"/>
          <w:sz w:val="20"/>
          <w:lang w:eastAsia="zh-CN"/>
        </w:rPr>
        <w:t>‐</w:t>
      </w:r>
      <w:r w:rsidRPr="00595B3F">
        <w:rPr>
          <w:rFonts w:eastAsia="宋体" w:hint="eastAsia"/>
          <w:kern w:val="2"/>
          <w:sz w:val="20"/>
          <w:lang w:eastAsia="zh-CN"/>
        </w:rPr>
        <w:tab/>
        <w:t>Support for enhanced mobility by enabling support for idle and connected mode mobility between SNPNs without new network selection [RAN3, RAN2]</w:t>
      </w:r>
    </w:p>
    <w:p w14:paraId="661EDB7E" w14:textId="77777777" w:rsidR="00B971A6" w:rsidRPr="00595B3F" w:rsidRDefault="00B971A6" w:rsidP="00B971A6">
      <w:pPr>
        <w:ind w:left="420"/>
        <w:jc w:val="both"/>
        <w:rPr>
          <w:rFonts w:eastAsia="宋体"/>
          <w:kern w:val="2"/>
          <w:sz w:val="20"/>
          <w:lang w:eastAsia="zh-CN"/>
        </w:rPr>
      </w:pPr>
      <w:r w:rsidRPr="00595B3F">
        <w:rPr>
          <w:rFonts w:eastAsia="宋体" w:hint="eastAsia"/>
          <w:kern w:val="2"/>
          <w:sz w:val="20"/>
          <w:lang w:eastAsia="zh-CN"/>
        </w:rPr>
        <w:t>‐</w:t>
      </w:r>
      <w:r w:rsidRPr="00595B3F">
        <w:rPr>
          <w:rFonts w:eastAsia="宋体" w:hint="eastAsia"/>
          <w:kern w:val="2"/>
          <w:sz w:val="20"/>
          <w:lang w:eastAsia="zh-CN"/>
        </w:rPr>
        <w:tab/>
        <w:t>Support for non-3GPP access for SNPN [RAN3]</w:t>
      </w:r>
    </w:p>
    <w:p w14:paraId="20453A60" w14:textId="59B2B87D" w:rsidR="00C25AA3" w:rsidRDefault="00E63515" w:rsidP="00173950">
      <w:pPr>
        <w:jc w:val="both"/>
        <w:rPr>
          <w:rFonts w:eastAsia="宋体"/>
          <w:sz w:val="20"/>
          <w:lang w:eastAsia="zh-CN"/>
        </w:rPr>
      </w:pPr>
      <w:r>
        <w:rPr>
          <w:rFonts w:eastAsia="宋体"/>
          <w:sz w:val="20"/>
          <w:lang w:eastAsia="zh-CN"/>
        </w:rPr>
        <w:t>For objective1</w:t>
      </w:r>
      <w:r w:rsidR="006B1A08">
        <w:rPr>
          <w:rFonts w:eastAsia="宋体"/>
          <w:sz w:val="20"/>
          <w:lang w:eastAsia="zh-CN"/>
        </w:rPr>
        <w:t>, the concept of Equivalent SNPNs</w:t>
      </w:r>
      <w:r w:rsidR="009241C4">
        <w:rPr>
          <w:rFonts w:eastAsia="宋体"/>
          <w:sz w:val="20"/>
          <w:lang w:eastAsia="zh-CN"/>
        </w:rPr>
        <w:t xml:space="preserve"> </w:t>
      </w:r>
      <w:r w:rsidR="009E64CA">
        <w:rPr>
          <w:rFonts w:eastAsia="宋体"/>
          <w:sz w:val="20"/>
          <w:lang w:eastAsia="zh-CN"/>
        </w:rPr>
        <w:t>is introduced by SA2</w:t>
      </w:r>
      <w:r w:rsidR="009241C4">
        <w:rPr>
          <w:rFonts w:eastAsia="宋体"/>
          <w:sz w:val="20"/>
          <w:lang w:eastAsia="zh-CN"/>
        </w:rPr>
        <w:t xml:space="preserve">. </w:t>
      </w:r>
      <w:r w:rsidR="00980D05">
        <w:rPr>
          <w:rFonts w:eastAsia="宋体"/>
          <w:sz w:val="20"/>
          <w:lang w:eastAsia="zh-CN"/>
        </w:rPr>
        <w:t xml:space="preserve">As per SA2 spec </w:t>
      </w:r>
      <w:r w:rsidR="00980D05" w:rsidRPr="00980D05">
        <w:rPr>
          <w:rFonts w:eastAsia="宋体"/>
          <w:sz w:val="20"/>
          <w:lang w:eastAsia="zh-CN"/>
        </w:rPr>
        <w:t>TS</w:t>
      </w:r>
      <w:r w:rsidR="00980D05">
        <w:rPr>
          <w:rFonts w:eastAsia="宋体"/>
          <w:sz w:val="20"/>
          <w:lang w:eastAsia="zh-CN"/>
        </w:rPr>
        <w:t xml:space="preserve"> </w:t>
      </w:r>
      <w:r w:rsidR="009F77E4">
        <w:rPr>
          <w:rFonts w:eastAsia="宋体"/>
          <w:sz w:val="20"/>
          <w:lang w:eastAsia="zh-CN"/>
        </w:rPr>
        <w:t>23.501 V18.1</w:t>
      </w:r>
      <w:r w:rsidR="00980D05" w:rsidRPr="00980D05">
        <w:rPr>
          <w:rFonts w:eastAsia="宋体"/>
          <w:sz w:val="20"/>
          <w:lang w:eastAsia="zh-CN"/>
        </w:rPr>
        <w:t>.0</w:t>
      </w:r>
      <w:r w:rsidR="009F77E4">
        <w:rPr>
          <w:rFonts w:eastAsia="宋体"/>
          <w:sz w:val="20"/>
          <w:lang w:eastAsia="zh-CN"/>
        </w:rPr>
        <w:t xml:space="preserve"> (clause 5.</w:t>
      </w:r>
      <w:r w:rsidR="002A65F1">
        <w:rPr>
          <w:rFonts w:eastAsia="宋体"/>
          <w:sz w:val="20"/>
          <w:lang w:eastAsia="zh-CN"/>
        </w:rPr>
        <w:t>4.4a</w:t>
      </w:r>
      <w:r w:rsidR="009F77E4">
        <w:rPr>
          <w:rFonts w:eastAsia="宋体"/>
          <w:sz w:val="20"/>
          <w:lang w:eastAsia="zh-CN"/>
        </w:rPr>
        <w:t>)</w:t>
      </w:r>
      <w:r w:rsidR="00980D05">
        <w:rPr>
          <w:rFonts w:eastAsia="宋体"/>
          <w:sz w:val="20"/>
          <w:lang w:eastAsia="zh-CN"/>
        </w:rPr>
        <w:t xml:space="preserve">, </w:t>
      </w:r>
      <w:r w:rsidR="002A65F1">
        <w:rPr>
          <w:rFonts w:eastAsia="宋体"/>
          <w:sz w:val="20"/>
          <w:lang w:eastAsia="zh-CN"/>
        </w:rPr>
        <w:t xml:space="preserve">an optional UE </w:t>
      </w:r>
      <w:r w:rsidR="002A65F1" w:rsidRPr="002A65F1">
        <w:rPr>
          <w:rFonts w:eastAsia="宋体"/>
          <w:sz w:val="20"/>
          <w:lang w:eastAsia="zh-CN"/>
        </w:rPr>
        <w:t xml:space="preserve">MM Core Network Capability </w:t>
      </w:r>
      <w:r w:rsidR="002A65F1">
        <w:rPr>
          <w:rFonts w:eastAsia="宋体"/>
          <w:sz w:val="20"/>
          <w:lang w:eastAsia="zh-CN"/>
        </w:rPr>
        <w:t xml:space="preserve">on Equivalent SNPNs is introduced. </w:t>
      </w:r>
      <w:r w:rsidR="002A65F1" w:rsidRPr="002A65F1">
        <w:rPr>
          <w:rFonts w:eastAsia="宋体"/>
          <w:sz w:val="20"/>
          <w:lang w:eastAsia="zh-CN"/>
        </w:rPr>
        <w:t xml:space="preserve">The UE shall indicate in the UE 5GMM Core Network Capability if the UE supports </w:t>
      </w:r>
      <w:r w:rsidR="002A65F1">
        <w:rPr>
          <w:rFonts w:eastAsia="宋体"/>
          <w:sz w:val="20"/>
          <w:lang w:eastAsia="zh-CN"/>
        </w:rPr>
        <w:t xml:space="preserve">Equivalent SNPNs. </w:t>
      </w:r>
      <w:r w:rsidR="00DB2FD6">
        <w:rPr>
          <w:rFonts w:eastAsia="宋体"/>
          <w:sz w:val="20"/>
          <w:lang w:eastAsia="zh-CN"/>
        </w:rPr>
        <w:t>And if the UE and network support</w:t>
      </w:r>
      <w:bookmarkStart w:id="9" w:name="_GoBack"/>
      <w:bookmarkEnd w:id="9"/>
      <w:r w:rsidR="00980D05" w:rsidRPr="00980D05">
        <w:rPr>
          <w:rFonts w:eastAsia="宋体"/>
          <w:sz w:val="20"/>
          <w:lang w:eastAsia="zh-CN"/>
        </w:rPr>
        <w:t xml:space="preserve"> equivalent SNPNs, the AMF may provide list of equivalent SNPNs to the UE and NG-RAN.</w:t>
      </w:r>
      <w:r w:rsidR="005A26F5">
        <w:rPr>
          <w:rFonts w:eastAsia="宋体"/>
          <w:sz w:val="20"/>
          <w:lang w:eastAsia="zh-CN"/>
        </w:rPr>
        <w:t xml:space="preserve"> </w:t>
      </w:r>
      <w:r w:rsidR="00F07D4E">
        <w:rPr>
          <w:rFonts w:eastAsia="宋体"/>
          <w:sz w:val="20"/>
          <w:lang w:eastAsia="zh-CN"/>
        </w:rPr>
        <w:t xml:space="preserve">To support idle mode mobility between SNPNs without new network selection, </w:t>
      </w:r>
      <w:r w:rsidR="00212204">
        <w:rPr>
          <w:rFonts w:eastAsia="宋体"/>
          <w:sz w:val="20"/>
          <w:lang w:eastAsia="zh-CN"/>
        </w:rPr>
        <w:t>the UE NAS shall</w:t>
      </w:r>
      <w:r w:rsidR="009F77E4">
        <w:rPr>
          <w:rFonts w:eastAsia="宋体"/>
          <w:sz w:val="20"/>
          <w:lang w:eastAsia="zh-CN"/>
        </w:rPr>
        <w:t xml:space="preserve"> be able to</w:t>
      </w:r>
      <w:r w:rsidR="00212204">
        <w:rPr>
          <w:rFonts w:eastAsia="宋体"/>
          <w:sz w:val="20"/>
          <w:lang w:eastAsia="zh-CN"/>
        </w:rPr>
        <w:t xml:space="preserve"> maintain </w:t>
      </w:r>
      <w:r w:rsidR="009F77E4">
        <w:rPr>
          <w:rFonts w:eastAsia="宋体"/>
          <w:sz w:val="20"/>
          <w:lang w:eastAsia="zh-CN"/>
        </w:rPr>
        <w:t>an</w:t>
      </w:r>
      <w:r w:rsidR="00212204">
        <w:rPr>
          <w:rFonts w:eastAsia="宋体"/>
          <w:sz w:val="20"/>
          <w:lang w:eastAsia="zh-CN"/>
        </w:rPr>
        <w:t xml:space="preserve"> equivalent SNPN list and provide it to UE AS for cell reselection. </w:t>
      </w:r>
      <w:r w:rsidR="00C52F23">
        <w:rPr>
          <w:rFonts w:eastAsia="宋体"/>
          <w:sz w:val="20"/>
          <w:lang w:eastAsia="zh-CN"/>
        </w:rPr>
        <w:t>Based on the equivalent list, t</w:t>
      </w:r>
      <w:r w:rsidR="00A7481F">
        <w:rPr>
          <w:rFonts w:eastAsia="宋体"/>
          <w:sz w:val="20"/>
          <w:lang w:eastAsia="zh-CN"/>
        </w:rPr>
        <w:t xml:space="preserve">he UE AS </w:t>
      </w:r>
      <w:r w:rsidR="00C52F23">
        <w:rPr>
          <w:rFonts w:eastAsia="宋体"/>
          <w:sz w:val="20"/>
          <w:lang w:eastAsia="zh-CN"/>
        </w:rPr>
        <w:t xml:space="preserve">will also consider a cell that is part of </w:t>
      </w:r>
      <w:r w:rsidR="00C52F23" w:rsidRPr="00C52F23">
        <w:rPr>
          <w:rFonts w:eastAsia="宋体"/>
          <w:sz w:val="20"/>
          <w:lang w:eastAsia="zh-CN"/>
        </w:rPr>
        <w:t>SNPN of the</w:t>
      </w:r>
      <w:r w:rsidR="00C52F23">
        <w:rPr>
          <w:rFonts w:eastAsia="宋体"/>
          <w:sz w:val="20"/>
          <w:lang w:eastAsia="zh-CN"/>
        </w:rPr>
        <w:t xml:space="preserve"> Equivalent SNPN list of the UE as a suitable cell when the cell selection criteria are fulfilled. </w:t>
      </w:r>
      <w:r w:rsidR="00181299">
        <w:rPr>
          <w:rFonts w:eastAsia="宋体"/>
          <w:sz w:val="20"/>
          <w:lang w:eastAsia="zh-CN"/>
        </w:rPr>
        <w:t>Thus, we understand that n</w:t>
      </w:r>
      <w:r w:rsidR="00C52F23">
        <w:rPr>
          <w:rFonts w:eastAsia="宋体"/>
          <w:sz w:val="20"/>
          <w:lang w:eastAsia="zh-CN"/>
        </w:rPr>
        <w:t>o new</w:t>
      </w:r>
      <w:r w:rsidR="00F5726B">
        <w:rPr>
          <w:rFonts w:eastAsia="宋体"/>
          <w:sz w:val="20"/>
          <w:lang w:eastAsia="zh-CN"/>
        </w:rPr>
        <w:t xml:space="preserve"> AS UE capability is foreseen.</w:t>
      </w:r>
      <w:r w:rsidR="00157E1B">
        <w:rPr>
          <w:rFonts w:eastAsia="宋体"/>
          <w:sz w:val="20"/>
          <w:lang w:eastAsia="zh-CN"/>
        </w:rPr>
        <w:t xml:space="preserve"> </w:t>
      </w:r>
      <w:r w:rsidR="00C25AA3">
        <w:rPr>
          <w:rFonts w:eastAsia="宋体"/>
          <w:sz w:val="20"/>
          <w:lang w:eastAsia="zh-CN"/>
        </w:rPr>
        <w:t>To support connected mode mobility between SNPNs without new network selection,</w:t>
      </w:r>
      <w:r w:rsidR="0084739D">
        <w:rPr>
          <w:rFonts w:eastAsia="宋体"/>
          <w:sz w:val="20"/>
          <w:lang w:eastAsia="zh-CN"/>
        </w:rPr>
        <w:t xml:space="preserve"> </w:t>
      </w:r>
      <w:r w:rsidR="001F7E1A">
        <w:rPr>
          <w:rFonts w:eastAsia="宋体"/>
          <w:sz w:val="20"/>
          <w:lang w:eastAsia="zh-CN"/>
        </w:rPr>
        <w:t xml:space="preserve">RAN3 has made agreements to introduce equivalent SNPNs in MRL over </w:t>
      </w:r>
      <w:proofErr w:type="spellStart"/>
      <w:r w:rsidR="001F7E1A">
        <w:rPr>
          <w:rFonts w:eastAsia="宋体"/>
          <w:sz w:val="20"/>
          <w:lang w:eastAsia="zh-CN"/>
        </w:rPr>
        <w:t>XnAP</w:t>
      </w:r>
      <w:proofErr w:type="spellEnd"/>
      <w:r w:rsidR="001F7E1A">
        <w:rPr>
          <w:rFonts w:eastAsia="宋体"/>
          <w:sz w:val="20"/>
          <w:lang w:eastAsia="zh-CN"/>
        </w:rPr>
        <w:t xml:space="preserve"> and NGAP and introduce selected NID for NG-based HO</w:t>
      </w:r>
      <w:r w:rsidR="00D91456">
        <w:rPr>
          <w:rFonts w:eastAsia="宋体"/>
          <w:sz w:val="20"/>
          <w:lang w:eastAsia="zh-CN"/>
        </w:rPr>
        <w:t>, where don’t require new UE AS capability either.</w:t>
      </w:r>
      <w:r w:rsidR="00181299">
        <w:rPr>
          <w:rFonts w:eastAsia="宋体"/>
          <w:sz w:val="20"/>
          <w:lang w:eastAsia="zh-CN"/>
        </w:rPr>
        <w:t xml:space="preserve"> In summary, </w:t>
      </w:r>
      <w:r w:rsidR="00A8691C">
        <w:rPr>
          <w:rFonts w:eastAsia="宋体"/>
          <w:sz w:val="20"/>
          <w:lang w:eastAsia="zh-CN"/>
        </w:rPr>
        <w:t xml:space="preserve">to support objective1, </w:t>
      </w:r>
      <w:r w:rsidR="00181299">
        <w:rPr>
          <w:rFonts w:eastAsia="宋体"/>
          <w:sz w:val="20"/>
          <w:lang w:eastAsia="zh-CN"/>
        </w:rPr>
        <w:t>we think that</w:t>
      </w:r>
      <w:r w:rsidR="00181299" w:rsidRPr="00181299">
        <w:t xml:space="preserve"> </w:t>
      </w:r>
      <w:r w:rsidR="00181299">
        <w:rPr>
          <w:rFonts w:eastAsia="宋体"/>
          <w:sz w:val="20"/>
          <w:lang w:eastAsia="zh-CN"/>
        </w:rPr>
        <w:t>the</w:t>
      </w:r>
      <w:r w:rsidR="00181299" w:rsidRPr="00181299">
        <w:rPr>
          <w:rFonts w:eastAsia="宋体"/>
          <w:sz w:val="20"/>
          <w:lang w:eastAsia="zh-CN"/>
        </w:rPr>
        <w:t xml:space="preserve"> optional UE MM Core Network Capability on Equivalent SNPNs</w:t>
      </w:r>
      <w:r w:rsidR="00A8691C">
        <w:rPr>
          <w:rFonts w:eastAsia="宋体"/>
          <w:sz w:val="20"/>
          <w:lang w:eastAsia="zh-CN"/>
        </w:rPr>
        <w:t xml:space="preserve"> introduced by SA2 is sufficient and</w:t>
      </w:r>
      <w:r w:rsidR="00181299">
        <w:rPr>
          <w:rFonts w:eastAsia="宋体"/>
          <w:sz w:val="20"/>
          <w:lang w:eastAsia="zh-CN"/>
        </w:rPr>
        <w:t xml:space="preserve"> no new AS UE capability is </w:t>
      </w:r>
      <w:r w:rsidR="00A8691C">
        <w:rPr>
          <w:rFonts w:eastAsia="宋体"/>
          <w:sz w:val="20"/>
          <w:lang w:eastAsia="zh-CN"/>
        </w:rPr>
        <w:t>needed.</w:t>
      </w:r>
      <w:r w:rsidR="00181299">
        <w:rPr>
          <w:rFonts w:eastAsia="宋体"/>
          <w:sz w:val="20"/>
          <w:lang w:eastAsia="zh-CN"/>
        </w:rPr>
        <w:t xml:space="preserve"> </w:t>
      </w:r>
    </w:p>
    <w:p w14:paraId="27092046" w14:textId="483FFEBC" w:rsidR="00D91456" w:rsidRDefault="00D91456" w:rsidP="00173950">
      <w:pPr>
        <w:jc w:val="both"/>
        <w:rPr>
          <w:rFonts w:eastAsia="宋体"/>
          <w:sz w:val="20"/>
          <w:lang w:eastAsia="zh-CN"/>
        </w:rPr>
      </w:pPr>
      <w:r>
        <w:rPr>
          <w:rFonts w:eastAsia="宋体"/>
          <w:sz w:val="20"/>
          <w:lang w:eastAsia="zh-CN"/>
        </w:rPr>
        <w:t>For objective2,</w:t>
      </w:r>
      <w:r w:rsidR="00D236D9">
        <w:rPr>
          <w:rFonts w:eastAsia="宋体"/>
          <w:sz w:val="20"/>
          <w:lang w:eastAsia="zh-CN"/>
        </w:rPr>
        <w:t xml:space="preserve"> to support non-3GPP access for SNPN, </w:t>
      </w:r>
      <w:r w:rsidR="00D236D9" w:rsidRPr="00D236D9">
        <w:rPr>
          <w:rFonts w:eastAsia="宋体"/>
          <w:sz w:val="20"/>
          <w:lang w:eastAsia="zh-CN"/>
        </w:rPr>
        <w:t>a non-3GPP access specific selected NID should be added in the INITIAL UE MESSAGE over NG interface.</w:t>
      </w:r>
      <w:r w:rsidR="00376D6E">
        <w:rPr>
          <w:rFonts w:eastAsia="宋体"/>
          <w:sz w:val="20"/>
          <w:lang w:eastAsia="zh-CN"/>
        </w:rPr>
        <w:t xml:space="preserve"> </w:t>
      </w:r>
      <w:r w:rsidR="00803BAE">
        <w:rPr>
          <w:rFonts w:eastAsia="宋体"/>
          <w:sz w:val="20"/>
          <w:lang w:eastAsia="zh-CN"/>
        </w:rPr>
        <w:t>No</w:t>
      </w:r>
      <w:r w:rsidR="00376D6E">
        <w:rPr>
          <w:rFonts w:eastAsia="宋体"/>
          <w:sz w:val="20"/>
          <w:lang w:eastAsia="zh-CN"/>
        </w:rPr>
        <w:t xml:space="preserve"> new UE AS capability is foreseen.</w:t>
      </w:r>
    </w:p>
    <w:p w14:paraId="066D39AD" w14:textId="21D4790F" w:rsidR="00176AB8" w:rsidRPr="00A9272C" w:rsidRDefault="00176AB8" w:rsidP="00176AB8">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sidR="00803BAE">
        <w:rPr>
          <w:b/>
          <w:sz w:val="20"/>
        </w:rPr>
        <w:t xml:space="preserve">No new </w:t>
      </w:r>
      <w:r w:rsidR="0043565D">
        <w:rPr>
          <w:b/>
          <w:sz w:val="20"/>
        </w:rPr>
        <w:t xml:space="preserve">AS </w:t>
      </w:r>
      <w:r w:rsidR="00803BAE">
        <w:rPr>
          <w:b/>
          <w:sz w:val="20"/>
        </w:rPr>
        <w:t>UE capability is needed for support</w:t>
      </w:r>
      <w:r w:rsidR="0043565D">
        <w:rPr>
          <w:b/>
          <w:sz w:val="20"/>
        </w:rPr>
        <w:t>ing</w:t>
      </w:r>
      <w:r w:rsidR="00803BAE">
        <w:rPr>
          <w:b/>
          <w:sz w:val="20"/>
        </w:rPr>
        <w:t xml:space="preserve"> R18 </w:t>
      </w:r>
      <w:proofErr w:type="spellStart"/>
      <w:r w:rsidR="00803BAE">
        <w:rPr>
          <w:b/>
          <w:sz w:val="20"/>
        </w:rPr>
        <w:t>eNPN</w:t>
      </w:r>
      <w:proofErr w:type="spellEnd"/>
      <w:r w:rsidR="00803BAE">
        <w:rPr>
          <w:b/>
          <w:sz w:val="20"/>
        </w:rPr>
        <w:t xml:space="preserve"> features</w:t>
      </w:r>
      <w:r>
        <w:rPr>
          <w:b/>
          <w:sz w:val="20"/>
        </w:rPr>
        <w:t>.</w:t>
      </w:r>
      <w:r w:rsidRPr="00A9272C">
        <w:rPr>
          <w:rFonts w:eastAsia="宋体"/>
          <w:b/>
          <w:kern w:val="2"/>
          <w:sz w:val="20"/>
          <w:lang w:eastAsia="zh-CN"/>
        </w:rPr>
        <w:t xml:space="preserve"> </w:t>
      </w:r>
    </w:p>
    <w:p w14:paraId="274A5A45" w14:textId="77777777" w:rsidR="007720EE" w:rsidRPr="00E903A2" w:rsidRDefault="007720EE" w:rsidP="007720EE">
      <w:pPr>
        <w:pStyle w:val="1"/>
        <w:numPr>
          <w:ilvl w:val="0"/>
          <w:numId w:val="3"/>
        </w:numPr>
        <w:pBdr>
          <w:top w:val="single" w:sz="12" w:space="4" w:color="auto"/>
        </w:pBdr>
      </w:pPr>
      <w:r w:rsidRPr="00E903A2">
        <w:t>Conclusion</w:t>
      </w:r>
    </w:p>
    <w:p w14:paraId="6A75DA49" w14:textId="588D9F11" w:rsidR="007720EE" w:rsidRDefault="007720EE" w:rsidP="00E155EE">
      <w:pPr>
        <w:jc w:val="both"/>
        <w:rPr>
          <w:rFonts w:eastAsia="宋体"/>
          <w:kern w:val="2"/>
          <w:sz w:val="20"/>
          <w:lang w:eastAsia="zh-CN"/>
        </w:rPr>
      </w:pPr>
      <w:r w:rsidRPr="00FD5D30">
        <w:rPr>
          <w:rFonts w:eastAsia="宋体"/>
          <w:sz w:val="20"/>
          <w:lang w:eastAsia="zh-CN"/>
        </w:rPr>
        <w:t>I</w:t>
      </w:r>
      <w:r w:rsidR="00CE1404">
        <w:rPr>
          <w:rFonts w:eastAsia="宋体"/>
          <w:sz w:val="20"/>
          <w:lang w:eastAsia="zh-CN"/>
        </w:rPr>
        <w:t xml:space="preserve">n this contribution, we discuss </w:t>
      </w:r>
      <w:r w:rsidR="00454824">
        <w:rPr>
          <w:rFonts w:eastAsia="宋体"/>
          <w:sz w:val="20"/>
          <w:lang w:eastAsia="zh-CN"/>
        </w:rPr>
        <w:t xml:space="preserve">the potential </w:t>
      </w:r>
      <w:r w:rsidR="00454824" w:rsidRPr="00454824">
        <w:rPr>
          <w:rFonts w:eastAsia="宋体"/>
          <w:sz w:val="20"/>
          <w:lang w:eastAsia="zh-CN"/>
        </w:rPr>
        <w:t>remaining issues that may need to be addressed in RAN2</w:t>
      </w:r>
      <w:r w:rsidR="00CE1404">
        <w:rPr>
          <w:rFonts w:eastAsia="宋体"/>
          <w:kern w:val="2"/>
          <w:sz w:val="20"/>
          <w:lang w:eastAsia="zh-CN"/>
        </w:rPr>
        <w:t>.</w:t>
      </w:r>
      <w:r w:rsidR="00E155EE">
        <w:rPr>
          <w:rFonts w:eastAsia="宋体"/>
          <w:kern w:val="2"/>
          <w:sz w:val="20"/>
          <w:lang w:eastAsia="zh-CN"/>
        </w:rPr>
        <w:t xml:space="preserve"> </w:t>
      </w:r>
      <w:r w:rsidR="008E2B4D">
        <w:rPr>
          <w:rFonts w:eastAsia="宋体"/>
          <w:sz w:val="20"/>
          <w:lang w:eastAsia="zh-CN"/>
        </w:rPr>
        <w:t>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14:paraId="332E878C" w14:textId="03D98DA4" w:rsidR="00AB2D4B" w:rsidRPr="00A9272C" w:rsidRDefault="00AB2D4B" w:rsidP="00AB2D4B">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Pr>
          <w:b/>
          <w:sz w:val="20"/>
        </w:rPr>
        <w:t>F</w:t>
      </w:r>
      <w:r w:rsidRPr="008714B0">
        <w:rPr>
          <w:b/>
          <w:sz w:val="20"/>
        </w:rPr>
        <w:t>rom RAN2</w:t>
      </w:r>
      <w:r>
        <w:rPr>
          <w:b/>
          <w:sz w:val="20"/>
        </w:rPr>
        <w:t xml:space="preserve"> perspective,</w:t>
      </w:r>
      <w:r w:rsidRPr="008714B0">
        <w:rPr>
          <w:b/>
          <w:sz w:val="20"/>
        </w:rPr>
        <w:t xml:space="preserve"> NR-DC within equivalent</w:t>
      </w:r>
      <w:r>
        <w:rPr>
          <w:b/>
          <w:sz w:val="20"/>
        </w:rPr>
        <w:t xml:space="preserve"> SNPN</w:t>
      </w:r>
      <w:r w:rsidR="0043565D">
        <w:rPr>
          <w:b/>
          <w:sz w:val="20"/>
        </w:rPr>
        <w:t>s</w:t>
      </w:r>
      <w:r>
        <w:rPr>
          <w:b/>
          <w:sz w:val="20"/>
        </w:rPr>
        <w:t xml:space="preserve"> can be supported and the details on how to support it are up to RAN3 decision.</w:t>
      </w:r>
      <w:r w:rsidRPr="00A9272C">
        <w:rPr>
          <w:rFonts w:eastAsia="宋体"/>
          <w:b/>
          <w:kern w:val="2"/>
          <w:sz w:val="20"/>
          <w:lang w:eastAsia="zh-CN"/>
        </w:rPr>
        <w:t xml:space="preserve"> </w:t>
      </w:r>
    </w:p>
    <w:p w14:paraId="356AA026" w14:textId="1EE96A40" w:rsidR="00454824" w:rsidRPr="00AB2D4B" w:rsidRDefault="00AB2D4B" w:rsidP="00E155EE">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Pr>
          <w:b/>
          <w:sz w:val="20"/>
        </w:rPr>
        <w:t xml:space="preserve">No new </w:t>
      </w:r>
      <w:r w:rsidR="0043565D">
        <w:rPr>
          <w:b/>
          <w:sz w:val="20"/>
        </w:rPr>
        <w:t xml:space="preserve">AS </w:t>
      </w:r>
      <w:r>
        <w:rPr>
          <w:b/>
          <w:sz w:val="20"/>
        </w:rPr>
        <w:t>UE capability is needed for support</w:t>
      </w:r>
      <w:r w:rsidR="0043565D">
        <w:rPr>
          <w:b/>
          <w:sz w:val="20"/>
        </w:rPr>
        <w:t>ing</w:t>
      </w:r>
      <w:r>
        <w:rPr>
          <w:b/>
          <w:sz w:val="20"/>
        </w:rPr>
        <w:t xml:space="preserve"> R18 </w:t>
      </w:r>
      <w:proofErr w:type="spellStart"/>
      <w:r>
        <w:rPr>
          <w:b/>
          <w:sz w:val="20"/>
        </w:rPr>
        <w:t>eNPN</w:t>
      </w:r>
      <w:proofErr w:type="spellEnd"/>
      <w:r>
        <w:rPr>
          <w:b/>
          <w:sz w:val="20"/>
        </w:rPr>
        <w:t xml:space="preserve"> features.</w:t>
      </w:r>
      <w:r>
        <w:rPr>
          <w:rFonts w:eastAsia="宋体"/>
          <w:b/>
          <w:kern w:val="2"/>
          <w:sz w:val="20"/>
          <w:lang w:eastAsia="zh-CN"/>
        </w:rPr>
        <w:t xml:space="preserve"> </w:t>
      </w:r>
    </w:p>
    <w:bookmarkEnd w:id="0"/>
    <w:p w14:paraId="0F9D26AC" w14:textId="77777777" w:rsidR="007720EE" w:rsidRPr="000D3833" w:rsidRDefault="007720EE" w:rsidP="007720EE">
      <w:pPr>
        <w:pStyle w:val="1"/>
        <w:numPr>
          <w:ilvl w:val="0"/>
          <w:numId w:val="3"/>
        </w:numPr>
      </w:pPr>
      <w:r w:rsidRPr="000D3833">
        <w:t>Reference</w:t>
      </w:r>
    </w:p>
    <w:p w14:paraId="1AE1578C" w14:textId="77777777" w:rsidR="008B6D0B" w:rsidRPr="004963A3" w:rsidRDefault="001C4CFF" w:rsidP="008B6D0B">
      <w:pPr>
        <w:pStyle w:val="Reference"/>
        <w:rPr>
          <w:sz w:val="20"/>
          <w:lang w:eastAsia="zh-CN"/>
        </w:rPr>
      </w:pPr>
      <w:r w:rsidRPr="00595B3F">
        <w:rPr>
          <w:rFonts w:eastAsia="宋体"/>
          <w:kern w:val="2"/>
          <w:sz w:val="20"/>
          <w:lang w:eastAsia="zh-CN"/>
        </w:rPr>
        <w:t>RP-230788</w:t>
      </w:r>
      <w:r w:rsidR="008B6D0B" w:rsidRPr="00FD5D30">
        <w:rPr>
          <w:sz w:val="20"/>
          <w:lang w:eastAsia="zh-CN"/>
        </w:rPr>
        <w:tab/>
      </w:r>
      <w:r w:rsidRPr="00595B3F">
        <w:rPr>
          <w:rFonts w:eastAsia="宋体"/>
          <w:kern w:val="2"/>
          <w:sz w:val="20"/>
          <w:lang w:eastAsia="zh-CN"/>
        </w:rPr>
        <w:t>WID on Further Enhancement of Private Netw</w:t>
      </w:r>
      <w:r>
        <w:rPr>
          <w:rFonts w:eastAsia="宋体"/>
          <w:kern w:val="2"/>
          <w:sz w:val="20"/>
          <w:lang w:eastAsia="zh-CN"/>
        </w:rPr>
        <w:t xml:space="preserve">ork Support for NG-RAN </w:t>
      </w:r>
      <w:r w:rsidR="008B6D0B" w:rsidRPr="00FD5D30">
        <w:rPr>
          <w:sz w:val="20"/>
          <w:lang w:eastAsia="zh-CN"/>
        </w:rPr>
        <w:tab/>
      </w:r>
      <w:r>
        <w:rPr>
          <w:rFonts w:eastAsia="宋体"/>
          <w:sz w:val="20"/>
          <w:lang w:eastAsia="zh-CN"/>
        </w:rPr>
        <w:t>China Telecom</w:t>
      </w:r>
    </w:p>
    <w:p w14:paraId="51E85F23" w14:textId="77777777" w:rsidR="00032E51" w:rsidRPr="00032E51" w:rsidRDefault="00032E51" w:rsidP="00032E51">
      <w:pPr>
        <w:pStyle w:val="Reference"/>
        <w:rPr>
          <w:rFonts w:eastAsia="宋体"/>
          <w:kern w:val="2"/>
          <w:sz w:val="20"/>
          <w:lang w:eastAsia="zh-CN"/>
        </w:rPr>
      </w:pPr>
      <w:r w:rsidRPr="00032E51">
        <w:rPr>
          <w:rFonts w:eastAsia="宋体"/>
          <w:kern w:val="2"/>
          <w:sz w:val="20"/>
          <w:lang w:eastAsia="zh-CN"/>
        </w:rPr>
        <w:t>Draft report of 3GPP TSG RAN3 meeting #119-bis-e</w:t>
      </w:r>
    </w:p>
    <w:p w14:paraId="5A96B447" w14:textId="77777777" w:rsidR="004963A3" w:rsidRPr="00FD5D30" w:rsidRDefault="00032E51" w:rsidP="00032E51">
      <w:pPr>
        <w:pStyle w:val="Reference"/>
        <w:rPr>
          <w:sz w:val="20"/>
          <w:lang w:eastAsia="zh-CN"/>
        </w:rPr>
      </w:pPr>
      <w:r w:rsidRPr="00032E51">
        <w:rPr>
          <w:sz w:val="20"/>
          <w:lang w:eastAsia="zh-CN"/>
        </w:rPr>
        <w:t>R3-231978</w:t>
      </w:r>
      <w:r w:rsidRPr="00032E51">
        <w:rPr>
          <w:sz w:val="20"/>
          <w:lang w:eastAsia="zh-CN"/>
        </w:rPr>
        <w:tab/>
        <w:t xml:space="preserve">On introduction of R18 </w:t>
      </w:r>
      <w:proofErr w:type="spellStart"/>
      <w:r w:rsidRPr="00032E51">
        <w:rPr>
          <w:sz w:val="20"/>
          <w:lang w:eastAsia="zh-CN"/>
        </w:rPr>
        <w:t>eNPN</w:t>
      </w:r>
      <w:proofErr w:type="spellEnd"/>
      <w:r w:rsidR="00CC47D7">
        <w:rPr>
          <w:sz w:val="20"/>
          <w:lang w:eastAsia="zh-CN"/>
        </w:rPr>
        <w:tab/>
      </w:r>
      <w:r w:rsidR="00CC47D7">
        <w:rPr>
          <w:sz w:val="20"/>
          <w:lang w:eastAsia="zh-CN"/>
        </w:rPr>
        <w:tab/>
        <w:t>China Telecom</w:t>
      </w:r>
    </w:p>
    <w:p w14:paraId="22A30549" w14:textId="3A9DEDFD" w:rsidR="00CB414C" w:rsidRPr="009F7FD8" w:rsidRDefault="008B6D0B" w:rsidP="009F7FD8">
      <w:pPr>
        <w:pStyle w:val="Reference"/>
        <w:rPr>
          <w:rFonts w:eastAsia="宋体"/>
          <w:sz w:val="20"/>
          <w:lang w:eastAsia="zh-CN"/>
        </w:rPr>
      </w:pPr>
      <w:r w:rsidRPr="00FD5D30">
        <w:rPr>
          <w:rFonts w:hint="eastAsia"/>
          <w:sz w:val="20"/>
          <w:lang w:eastAsia="zh-CN"/>
        </w:rPr>
        <w:t xml:space="preserve">3GPP TS </w:t>
      </w:r>
      <w:r w:rsidR="00AB2D4B">
        <w:rPr>
          <w:sz w:val="20"/>
          <w:lang w:eastAsia="zh-CN"/>
        </w:rPr>
        <w:t>23.501 18.1</w:t>
      </w:r>
      <w:r w:rsidRPr="00FD5D30">
        <w:rPr>
          <w:sz w:val="20"/>
          <w:lang w:eastAsia="zh-CN"/>
        </w:rPr>
        <w:t>.0</w:t>
      </w:r>
      <w:r w:rsidRPr="00FD5D30">
        <w:rPr>
          <w:rFonts w:hint="eastAsia"/>
          <w:sz w:val="20"/>
          <w:lang w:eastAsia="zh-CN"/>
        </w:rPr>
        <w:t xml:space="preserve">: </w:t>
      </w:r>
      <w:r w:rsidR="00AB2D4B" w:rsidRPr="00AB2D4B">
        <w:rPr>
          <w:rFonts w:eastAsia="宋体"/>
          <w:sz w:val="20"/>
          <w:lang w:eastAsia="zh-CN"/>
        </w:rPr>
        <w:t>System archi</w:t>
      </w:r>
      <w:r w:rsidR="00AB2D4B">
        <w:rPr>
          <w:rFonts w:eastAsia="宋体"/>
          <w:sz w:val="20"/>
          <w:lang w:eastAsia="zh-CN"/>
        </w:rPr>
        <w:t>tecture for the 5G System (5GS)</w:t>
      </w:r>
      <w:r w:rsidRPr="00FD5D30">
        <w:rPr>
          <w:rFonts w:hint="eastAsia"/>
          <w:sz w:val="20"/>
          <w:lang w:eastAsia="zh-CN"/>
        </w:rPr>
        <w:t>.</w:t>
      </w:r>
    </w:p>
    <w:sectPr w:rsidR="00CB414C" w:rsidRPr="009F7FD8"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36372" w14:textId="77777777" w:rsidR="00AB436F" w:rsidRDefault="00AB436F">
      <w:pPr>
        <w:spacing w:after="0"/>
      </w:pPr>
      <w:r>
        <w:separator/>
      </w:r>
    </w:p>
  </w:endnote>
  <w:endnote w:type="continuationSeparator" w:id="0">
    <w:p w14:paraId="35B3FC11" w14:textId="77777777" w:rsidR="00AB436F" w:rsidRDefault="00AB43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FFAFF" w14:textId="4DC4126E" w:rsidR="00181299" w:rsidRDefault="00181299">
    <w:pPr>
      <w:pStyle w:val="a3"/>
    </w:pPr>
    <w:r>
      <w:fldChar w:fldCharType="begin"/>
    </w:r>
    <w:r>
      <w:instrText xml:space="preserve"> PAGE </w:instrText>
    </w:r>
    <w:r>
      <w:fldChar w:fldCharType="separate"/>
    </w:r>
    <w:r w:rsidR="00DB2FD6">
      <w:t>2</w:t>
    </w:r>
    <w:r>
      <w:fldChar w:fldCharType="end"/>
    </w:r>
    <w:r>
      <w:rPr>
        <w:rFonts w:eastAsia="宋体" w:hint="eastAsia"/>
        <w:lang w:eastAsia="zh-CN"/>
      </w:rPr>
      <w:t>/</w:t>
    </w:r>
    <w:r>
      <w:fldChar w:fldCharType="begin"/>
    </w:r>
    <w:r>
      <w:instrText xml:space="preserve"> NUMPAGES </w:instrText>
    </w:r>
    <w:r>
      <w:fldChar w:fldCharType="separate"/>
    </w:r>
    <w:r w:rsidR="00DB2FD6">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42026" w14:textId="77777777" w:rsidR="00AB436F" w:rsidRDefault="00AB436F">
      <w:pPr>
        <w:spacing w:after="0"/>
      </w:pPr>
      <w:r>
        <w:separator/>
      </w:r>
    </w:p>
  </w:footnote>
  <w:footnote w:type="continuationSeparator" w:id="0">
    <w:p w14:paraId="5E633715" w14:textId="77777777" w:rsidR="00AB436F" w:rsidRDefault="00AB43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2B5941CF"/>
    <w:multiLevelType w:val="hybridMultilevel"/>
    <w:tmpl w:val="CEE0DC74"/>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A370028"/>
    <w:multiLevelType w:val="hybridMultilevel"/>
    <w:tmpl w:val="79A07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1"/>
  </w:num>
  <w:num w:numId="3">
    <w:abstractNumId w:val="4"/>
  </w:num>
  <w:num w:numId="4">
    <w:abstractNumId w:val="9"/>
  </w:num>
  <w:num w:numId="5">
    <w:abstractNumId w:val="8"/>
  </w:num>
  <w:num w:numId="6">
    <w:abstractNumId w:val="2"/>
  </w:num>
  <w:num w:numId="7">
    <w:abstractNumId w:val="0"/>
  </w:num>
  <w:num w:numId="8">
    <w:abstractNumId w:val="6"/>
  </w:num>
  <w:num w:numId="9">
    <w:abstractNumId w:val="10"/>
  </w:num>
  <w:num w:numId="10">
    <w:abstractNumId w:val="1"/>
  </w:num>
  <w:num w:numId="11">
    <w:abstractNumId w:val="5"/>
  </w:num>
  <w:num w:numId="12">
    <w:abstractNumId w:val="7"/>
  </w:num>
  <w:num w:numId="13">
    <w:abstractNumId w:val="2"/>
  </w:num>
  <w:num w:numId="14">
    <w:abstractNumId w:val="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4C"/>
    <w:rsid w:val="00003229"/>
    <w:rsid w:val="000055FC"/>
    <w:rsid w:val="000062C6"/>
    <w:rsid w:val="00011A11"/>
    <w:rsid w:val="00012F9C"/>
    <w:rsid w:val="00013A1D"/>
    <w:rsid w:val="00015A3D"/>
    <w:rsid w:val="000169E4"/>
    <w:rsid w:val="000176ED"/>
    <w:rsid w:val="0002318B"/>
    <w:rsid w:val="0002549F"/>
    <w:rsid w:val="00025739"/>
    <w:rsid w:val="00027AE9"/>
    <w:rsid w:val="00032E51"/>
    <w:rsid w:val="000332E1"/>
    <w:rsid w:val="000335D0"/>
    <w:rsid w:val="00036866"/>
    <w:rsid w:val="00040127"/>
    <w:rsid w:val="00042743"/>
    <w:rsid w:val="00043339"/>
    <w:rsid w:val="00043C73"/>
    <w:rsid w:val="000513FE"/>
    <w:rsid w:val="000629D2"/>
    <w:rsid w:val="000645EF"/>
    <w:rsid w:val="0006603D"/>
    <w:rsid w:val="000711FA"/>
    <w:rsid w:val="00072C7B"/>
    <w:rsid w:val="00076714"/>
    <w:rsid w:val="000807E1"/>
    <w:rsid w:val="00080A99"/>
    <w:rsid w:val="000812DF"/>
    <w:rsid w:val="000815EE"/>
    <w:rsid w:val="000820FE"/>
    <w:rsid w:val="000846F4"/>
    <w:rsid w:val="00085904"/>
    <w:rsid w:val="00085A90"/>
    <w:rsid w:val="00086460"/>
    <w:rsid w:val="000908EA"/>
    <w:rsid w:val="00091643"/>
    <w:rsid w:val="00093B5C"/>
    <w:rsid w:val="0009511E"/>
    <w:rsid w:val="000974C6"/>
    <w:rsid w:val="0009788D"/>
    <w:rsid w:val="000A503A"/>
    <w:rsid w:val="000A7111"/>
    <w:rsid w:val="000B0DD7"/>
    <w:rsid w:val="000B1E38"/>
    <w:rsid w:val="000B3DE8"/>
    <w:rsid w:val="000B52F7"/>
    <w:rsid w:val="000C31A6"/>
    <w:rsid w:val="000C3515"/>
    <w:rsid w:val="000C4385"/>
    <w:rsid w:val="000C43A8"/>
    <w:rsid w:val="000D0A19"/>
    <w:rsid w:val="000D3B12"/>
    <w:rsid w:val="000D699C"/>
    <w:rsid w:val="000D6CB4"/>
    <w:rsid w:val="000E02BD"/>
    <w:rsid w:val="000E101F"/>
    <w:rsid w:val="000E22EE"/>
    <w:rsid w:val="000E27DA"/>
    <w:rsid w:val="000E2960"/>
    <w:rsid w:val="000E2E31"/>
    <w:rsid w:val="000E3E9B"/>
    <w:rsid w:val="000E606A"/>
    <w:rsid w:val="000E6C20"/>
    <w:rsid w:val="000F5434"/>
    <w:rsid w:val="000F54E9"/>
    <w:rsid w:val="000F6344"/>
    <w:rsid w:val="000F649C"/>
    <w:rsid w:val="000F6FF2"/>
    <w:rsid w:val="001017F4"/>
    <w:rsid w:val="0010180F"/>
    <w:rsid w:val="00104AE0"/>
    <w:rsid w:val="001059D8"/>
    <w:rsid w:val="00105D20"/>
    <w:rsid w:val="00112310"/>
    <w:rsid w:val="00113B61"/>
    <w:rsid w:val="00117B90"/>
    <w:rsid w:val="00121F4F"/>
    <w:rsid w:val="0012341B"/>
    <w:rsid w:val="00123CB7"/>
    <w:rsid w:val="001248B0"/>
    <w:rsid w:val="00127784"/>
    <w:rsid w:val="00127C21"/>
    <w:rsid w:val="001302C9"/>
    <w:rsid w:val="00130A0A"/>
    <w:rsid w:val="00131D14"/>
    <w:rsid w:val="001349EE"/>
    <w:rsid w:val="0013526F"/>
    <w:rsid w:val="001355CB"/>
    <w:rsid w:val="00137055"/>
    <w:rsid w:val="00140683"/>
    <w:rsid w:val="0014090F"/>
    <w:rsid w:val="00142EC6"/>
    <w:rsid w:val="00145ABC"/>
    <w:rsid w:val="0015016B"/>
    <w:rsid w:val="00152EDE"/>
    <w:rsid w:val="00153CC5"/>
    <w:rsid w:val="00155819"/>
    <w:rsid w:val="00155E44"/>
    <w:rsid w:val="0015628B"/>
    <w:rsid w:val="00157018"/>
    <w:rsid w:val="0015773F"/>
    <w:rsid w:val="001578E0"/>
    <w:rsid w:val="00157E1B"/>
    <w:rsid w:val="0016233A"/>
    <w:rsid w:val="00166911"/>
    <w:rsid w:val="0016779C"/>
    <w:rsid w:val="00167FD3"/>
    <w:rsid w:val="00173950"/>
    <w:rsid w:val="00173B86"/>
    <w:rsid w:val="00176AB8"/>
    <w:rsid w:val="00180AE5"/>
    <w:rsid w:val="00181299"/>
    <w:rsid w:val="001838E0"/>
    <w:rsid w:val="001839C2"/>
    <w:rsid w:val="0018635F"/>
    <w:rsid w:val="001871A8"/>
    <w:rsid w:val="00187F28"/>
    <w:rsid w:val="00190E00"/>
    <w:rsid w:val="001949E9"/>
    <w:rsid w:val="00195416"/>
    <w:rsid w:val="001979BE"/>
    <w:rsid w:val="00197B90"/>
    <w:rsid w:val="001A01D8"/>
    <w:rsid w:val="001A1AC5"/>
    <w:rsid w:val="001A2F72"/>
    <w:rsid w:val="001A309E"/>
    <w:rsid w:val="001B1322"/>
    <w:rsid w:val="001B3EB4"/>
    <w:rsid w:val="001B4F68"/>
    <w:rsid w:val="001B5175"/>
    <w:rsid w:val="001B661C"/>
    <w:rsid w:val="001B662E"/>
    <w:rsid w:val="001B6817"/>
    <w:rsid w:val="001B79D8"/>
    <w:rsid w:val="001C01A9"/>
    <w:rsid w:val="001C13BD"/>
    <w:rsid w:val="001C1514"/>
    <w:rsid w:val="001C45C8"/>
    <w:rsid w:val="001C465C"/>
    <w:rsid w:val="001C4CFF"/>
    <w:rsid w:val="001C55F6"/>
    <w:rsid w:val="001C6265"/>
    <w:rsid w:val="001C6E3F"/>
    <w:rsid w:val="001D12D6"/>
    <w:rsid w:val="001D1C37"/>
    <w:rsid w:val="001D256D"/>
    <w:rsid w:val="001D3378"/>
    <w:rsid w:val="001D4043"/>
    <w:rsid w:val="001D56BE"/>
    <w:rsid w:val="001D6695"/>
    <w:rsid w:val="001E088D"/>
    <w:rsid w:val="001E3E21"/>
    <w:rsid w:val="001E440F"/>
    <w:rsid w:val="001E45C7"/>
    <w:rsid w:val="001E508D"/>
    <w:rsid w:val="001E5E40"/>
    <w:rsid w:val="001E65E1"/>
    <w:rsid w:val="001E6A91"/>
    <w:rsid w:val="001F4259"/>
    <w:rsid w:val="001F469F"/>
    <w:rsid w:val="001F56D0"/>
    <w:rsid w:val="001F5B26"/>
    <w:rsid w:val="001F75E3"/>
    <w:rsid w:val="001F7E1A"/>
    <w:rsid w:val="00203EBC"/>
    <w:rsid w:val="00204735"/>
    <w:rsid w:val="0020568D"/>
    <w:rsid w:val="0020582E"/>
    <w:rsid w:val="002076CF"/>
    <w:rsid w:val="002076FC"/>
    <w:rsid w:val="00207C44"/>
    <w:rsid w:val="0021186D"/>
    <w:rsid w:val="00212204"/>
    <w:rsid w:val="00213D18"/>
    <w:rsid w:val="00215D34"/>
    <w:rsid w:val="00216AED"/>
    <w:rsid w:val="00216BE8"/>
    <w:rsid w:val="00221A84"/>
    <w:rsid w:val="00223864"/>
    <w:rsid w:val="002306A1"/>
    <w:rsid w:val="00233E84"/>
    <w:rsid w:val="00237E7A"/>
    <w:rsid w:val="002452AD"/>
    <w:rsid w:val="00245D45"/>
    <w:rsid w:val="002468D6"/>
    <w:rsid w:val="00247ACE"/>
    <w:rsid w:val="00252604"/>
    <w:rsid w:val="00255B54"/>
    <w:rsid w:val="00257812"/>
    <w:rsid w:val="0026018E"/>
    <w:rsid w:val="00262251"/>
    <w:rsid w:val="0026474C"/>
    <w:rsid w:val="00265FA4"/>
    <w:rsid w:val="00266747"/>
    <w:rsid w:val="0026693D"/>
    <w:rsid w:val="00266ECB"/>
    <w:rsid w:val="0027276B"/>
    <w:rsid w:val="0027456B"/>
    <w:rsid w:val="0027534B"/>
    <w:rsid w:val="0027776B"/>
    <w:rsid w:val="00282141"/>
    <w:rsid w:val="00286CAE"/>
    <w:rsid w:val="00286D32"/>
    <w:rsid w:val="002905A9"/>
    <w:rsid w:val="00291418"/>
    <w:rsid w:val="00291FD0"/>
    <w:rsid w:val="00293C61"/>
    <w:rsid w:val="00294794"/>
    <w:rsid w:val="002960B5"/>
    <w:rsid w:val="002A329E"/>
    <w:rsid w:val="002A37C8"/>
    <w:rsid w:val="002A65F1"/>
    <w:rsid w:val="002A7105"/>
    <w:rsid w:val="002B0213"/>
    <w:rsid w:val="002B1180"/>
    <w:rsid w:val="002B3BEE"/>
    <w:rsid w:val="002B4F44"/>
    <w:rsid w:val="002B50D6"/>
    <w:rsid w:val="002B6A60"/>
    <w:rsid w:val="002C0939"/>
    <w:rsid w:val="002C1208"/>
    <w:rsid w:val="002C29E6"/>
    <w:rsid w:val="002C4E0D"/>
    <w:rsid w:val="002C5936"/>
    <w:rsid w:val="002C6CFD"/>
    <w:rsid w:val="002C7473"/>
    <w:rsid w:val="002D0757"/>
    <w:rsid w:val="002D1A63"/>
    <w:rsid w:val="002D1EBB"/>
    <w:rsid w:val="002D2B73"/>
    <w:rsid w:val="002D3E4E"/>
    <w:rsid w:val="002D5D97"/>
    <w:rsid w:val="002D6AA6"/>
    <w:rsid w:val="002D6F5F"/>
    <w:rsid w:val="002D732D"/>
    <w:rsid w:val="002D7B6C"/>
    <w:rsid w:val="002E2D0F"/>
    <w:rsid w:val="002E4127"/>
    <w:rsid w:val="002E7FF2"/>
    <w:rsid w:val="002F2C86"/>
    <w:rsid w:val="002F35CD"/>
    <w:rsid w:val="002F3EE9"/>
    <w:rsid w:val="002F408E"/>
    <w:rsid w:val="002F4473"/>
    <w:rsid w:val="002F4C96"/>
    <w:rsid w:val="002F768D"/>
    <w:rsid w:val="003028B5"/>
    <w:rsid w:val="00302E43"/>
    <w:rsid w:val="0030439B"/>
    <w:rsid w:val="0030453C"/>
    <w:rsid w:val="003045E7"/>
    <w:rsid w:val="00306388"/>
    <w:rsid w:val="0031217A"/>
    <w:rsid w:val="0031466E"/>
    <w:rsid w:val="00316D4D"/>
    <w:rsid w:val="003239F5"/>
    <w:rsid w:val="00325357"/>
    <w:rsid w:val="00331A04"/>
    <w:rsid w:val="00332568"/>
    <w:rsid w:val="0033408D"/>
    <w:rsid w:val="00334FFE"/>
    <w:rsid w:val="00337318"/>
    <w:rsid w:val="00340338"/>
    <w:rsid w:val="0034081E"/>
    <w:rsid w:val="00340A85"/>
    <w:rsid w:val="00341EDE"/>
    <w:rsid w:val="00342A43"/>
    <w:rsid w:val="00342A5C"/>
    <w:rsid w:val="00343EEE"/>
    <w:rsid w:val="00343F31"/>
    <w:rsid w:val="0035192A"/>
    <w:rsid w:val="0036150E"/>
    <w:rsid w:val="00363C3A"/>
    <w:rsid w:val="003669BC"/>
    <w:rsid w:val="00366EE1"/>
    <w:rsid w:val="00366EFE"/>
    <w:rsid w:val="00367887"/>
    <w:rsid w:val="00367CA2"/>
    <w:rsid w:val="003716DB"/>
    <w:rsid w:val="0037299E"/>
    <w:rsid w:val="00373E63"/>
    <w:rsid w:val="0037416F"/>
    <w:rsid w:val="003744FF"/>
    <w:rsid w:val="00374991"/>
    <w:rsid w:val="00375178"/>
    <w:rsid w:val="00376D6E"/>
    <w:rsid w:val="00381F45"/>
    <w:rsid w:val="00387603"/>
    <w:rsid w:val="00387E06"/>
    <w:rsid w:val="00391764"/>
    <w:rsid w:val="00394C6C"/>
    <w:rsid w:val="003A1F69"/>
    <w:rsid w:val="003A5826"/>
    <w:rsid w:val="003B0083"/>
    <w:rsid w:val="003B01B2"/>
    <w:rsid w:val="003B1B6F"/>
    <w:rsid w:val="003B212A"/>
    <w:rsid w:val="003B7E47"/>
    <w:rsid w:val="003C1837"/>
    <w:rsid w:val="003C2222"/>
    <w:rsid w:val="003C55E0"/>
    <w:rsid w:val="003C7A46"/>
    <w:rsid w:val="003C7B9B"/>
    <w:rsid w:val="003D6813"/>
    <w:rsid w:val="003D6991"/>
    <w:rsid w:val="003E0368"/>
    <w:rsid w:val="003E4415"/>
    <w:rsid w:val="003E460B"/>
    <w:rsid w:val="003E651E"/>
    <w:rsid w:val="003E7C1D"/>
    <w:rsid w:val="003F220F"/>
    <w:rsid w:val="003F26B3"/>
    <w:rsid w:val="003F477A"/>
    <w:rsid w:val="003F56BC"/>
    <w:rsid w:val="0040309C"/>
    <w:rsid w:val="004037BA"/>
    <w:rsid w:val="00412229"/>
    <w:rsid w:val="00414FC4"/>
    <w:rsid w:val="00424088"/>
    <w:rsid w:val="004309DB"/>
    <w:rsid w:val="0043565D"/>
    <w:rsid w:val="00435E3D"/>
    <w:rsid w:val="00437219"/>
    <w:rsid w:val="00441084"/>
    <w:rsid w:val="004411BC"/>
    <w:rsid w:val="0044324E"/>
    <w:rsid w:val="00444197"/>
    <w:rsid w:val="004451AD"/>
    <w:rsid w:val="004517BC"/>
    <w:rsid w:val="004532AF"/>
    <w:rsid w:val="00453EFF"/>
    <w:rsid w:val="00454340"/>
    <w:rsid w:val="00454658"/>
    <w:rsid w:val="00454824"/>
    <w:rsid w:val="00462D03"/>
    <w:rsid w:val="00463407"/>
    <w:rsid w:val="004641BF"/>
    <w:rsid w:val="00464543"/>
    <w:rsid w:val="00464985"/>
    <w:rsid w:val="00466048"/>
    <w:rsid w:val="004662AA"/>
    <w:rsid w:val="00466681"/>
    <w:rsid w:val="00467AFA"/>
    <w:rsid w:val="00467B7E"/>
    <w:rsid w:val="00470E26"/>
    <w:rsid w:val="00472ED4"/>
    <w:rsid w:val="00473BF4"/>
    <w:rsid w:val="004740FA"/>
    <w:rsid w:val="00477277"/>
    <w:rsid w:val="00484050"/>
    <w:rsid w:val="00485813"/>
    <w:rsid w:val="00485C47"/>
    <w:rsid w:val="00490CD7"/>
    <w:rsid w:val="004914A4"/>
    <w:rsid w:val="00491514"/>
    <w:rsid w:val="00493835"/>
    <w:rsid w:val="00494D91"/>
    <w:rsid w:val="00495B24"/>
    <w:rsid w:val="004960D8"/>
    <w:rsid w:val="004963A3"/>
    <w:rsid w:val="00496912"/>
    <w:rsid w:val="00496C7D"/>
    <w:rsid w:val="00497847"/>
    <w:rsid w:val="004A07F8"/>
    <w:rsid w:val="004A1912"/>
    <w:rsid w:val="004A193B"/>
    <w:rsid w:val="004A1B64"/>
    <w:rsid w:val="004A1BD5"/>
    <w:rsid w:val="004A1F20"/>
    <w:rsid w:val="004A2117"/>
    <w:rsid w:val="004A2C52"/>
    <w:rsid w:val="004A6FE9"/>
    <w:rsid w:val="004B0336"/>
    <w:rsid w:val="004B1E56"/>
    <w:rsid w:val="004B4883"/>
    <w:rsid w:val="004B5F53"/>
    <w:rsid w:val="004B73CF"/>
    <w:rsid w:val="004B742F"/>
    <w:rsid w:val="004B7579"/>
    <w:rsid w:val="004B7AE1"/>
    <w:rsid w:val="004C0173"/>
    <w:rsid w:val="004C1B05"/>
    <w:rsid w:val="004C2FEC"/>
    <w:rsid w:val="004D0395"/>
    <w:rsid w:val="004D0ECA"/>
    <w:rsid w:val="004D229F"/>
    <w:rsid w:val="004D25DA"/>
    <w:rsid w:val="004D29C6"/>
    <w:rsid w:val="004D3E14"/>
    <w:rsid w:val="004E0925"/>
    <w:rsid w:val="004E1E71"/>
    <w:rsid w:val="004E2878"/>
    <w:rsid w:val="004E69E5"/>
    <w:rsid w:val="004E6B19"/>
    <w:rsid w:val="004E6D93"/>
    <w:rsid w:val="004E778D"/>
    <w:rsid w:val="004F2B12"/>
    <w:rsid w:val="004F371B"/>
    <w:rsid w:val="004F512B"/>
    <w:rsid w:val="004F5F30"/>
    <w:rsid w:val="00500CD3"/>
    <w:rsid w:val="005048D0"/>
    <w:rsid w:val="00505A68"/>
    <w:rsid w:val="00506D85"/>
    <w:rsid w:val="00506FB9"/>
    <w:rsid w:val="00510F04"/>
    <w:rsid w:val="0051189A"/>
    <w:rsid w:val="00511E87"/>
    <w:rsid w:val="00514340"/>
    <w:rsid w:val="00516131"/>
    <w:rsid w:val="005208D1"/>
    <w:rsid w:val="00520AEC"/>
    <w:rsid w:val="00522C25"/>
    <w:rsid w:val="00531846"/>
    <w:rsid w:val="00533501"/>
    <w:rsid w:val="00534375"/>
    <w:rsid w:val="00535928"/>
    <w:rsid w:val="005365C9"/>
    <w:rsid w:val="00544A7B"/>
    <w:rsid w:val="00544E0E"/>
    <w:rsid w:val="00545FDF"/>
    <w:rsid w:val="0055160A"/>
    <w:rsid w:val="005524C2"/>
    <w:rsid w:val="00553614"/>
    <w:rsid w:val="00554CE7"/>
    <w:rsid w:val="00556263"/>
    <w:rsid w:val="0055627A"/>
    <w:rsid w:val="00563627"/>
    <w:rsid w:val="00563899"/>
    <w:rsid w:val="00565279"/>
    <w:rsid w:val="005652E9"/>
    <w:rsid w:val="00567066"/>
    <w:rsid w:val="005676E5"/>
    <w:rsid w:val="005716F1"/>
    <w:rsid w:val="005720A1"/>
    <w:rsid w:val="00582F6C"/>
    <w:rsid w:val="00585F96"/>
    <w:rsid w:val="00586F8F"/>
    <w:rsid w:val="005877AF"/>
    <w:rsid w:val="00591A77"/>
    <w:rsid w:val="00592A30"/>
    <w:rsid w:val="00595447"/>
    <w:rsid w:val="00595B3F"/>
    <w:rsid w:val="005A0E02"/>
    <w:rsid w:val="005A195A"/>
    <w:rsid w:val="005A26F5"/>
    <w:rsid w:val="005A4378"/>
    <w:rsid w:val="005A469C"/>
    <w:rsid w:val="005A46FC"/>
    <w:rsid w:val="005A4A05"/>
    <w:rsid w:val="005A4DD3"/>
    <w:rsid w:val="005B248F"/>
    <w:rsid w:val="005B4CD3"/>
    <w:rsid w:val="005B65F7"/>
    <w:rsid w:val="005B71D9"/>
    <w:rsid w:val="005C3220"/>
    <w:rsid w:val="005C66C3"/>
    <w:rsid w:val="005C74DA"/>
    <w:rsid w:val="005D07F7"/>
    <w:rsid w:val="005D087E"/>
    <w:rsid w:val="005D17E9"/>
    <w:rsid w:val="005D18A9"/>
    <w:rsid w:val="005D1FF5"/>
    <w:rsid w:val="005D538F"/>
    <w:rsid w:val="005D729F"/>
    <w:rsid w:val="005D73CF"/>
    <w:rsid w:val="005D7F5C"/>
    <w:rsid w:val="005E2D01"/>
    <w:rsid w:val="005E354C"/>
    <w:rsid w:val="005F0826"/>
    <w:rsid w:val="005F1BEA"/>
    <w:rsid w:val="005F313D"/>
    <w:rsid w:val="00600521"/>
    <w:rsid w:val="006035C8"/>
    <w:rsid w:val="006037A9"/>
    <w:rsid w:val="006056EC"/>
    <w:rsid w:val="00610081"/>
    <w:rsid w:val="00610D89"/>
    <w:rsid w:val="00610F62"/>
    <w:rsid w:val="006120CC"/>
    <w:rsid w:val="00612887"/>
    <w:rsid w:val="00612B9E"/>
    <w:rsid w:val="00613759"/>
    <w:rsid w:val="006149E3"/>
    <w:rsid w:val="00615236"/>
    <w:rsid w:val="00615994"/>
    <w:rsid w:val="00615CCB"/>
    <w:rsid w:val="00617899"/>
    <w:rsid w:val="0062242E"/>
    <w:rsid w:val="0062478C"/>
    <w:rsid w:val="00634E48"/>
    <w:rsid w:val="006366F2"/>
    <w:rsid w:val="00637DEB"/>
    <w:rsid w:val="00637F8F"/>
    <w:rsid w:val="006403A3"/>
    <w:rsid w:val="0064192A"/>
    <w:rsid w:val="00652F30"/>
    <w:rsid w:val="00663D7D"/>
    <w:rsid w:val="00663DC8"/>
    <w:rsid w:val="0066423C"/>
    <w:rsid w:val="00666C6C"/>
    <w:rsid w:val="00670BE0"/>
    <w:rsid w:val="00670EEB"/>
    <w:rsid w:val="006726F8"/>
    <w:rsid w:val="0067424B"/>
    <w:rsid w:val="00674621"/>
    <w:rsid w:val="006747EC"/>
    <w:rsid w:val="00675E9E"/>
    <w:rsid w:val="00680D8D"/>
    <w:rsid w:val="006831FD"/>
    <w:rsid w:val="00686125"/>
    <w:rsid w:val="006920C1"/>
    <w:rsid w:val="006959B7"/>
    <w:rsid w:val="00696B0F"/>
    <w:rsid w:val="006A0AE3"/>
    <w:rsid w:val="006A2063"/>
    <w:rsid w:val="006A363D"/>
    <w:rsid w:val="006A452A"/>
    <w:rsid w:val="006A493A"/>
    <w:rsid w:val="006A7F9E"/>
    <w:rsid w:val="006B1A08"/>
    <w:rsid w:val="006B1E3A"/>
    <w:rsid w:val="006B2255"/>
    <w:rsid w:val="006B2532"/>
    <w:rsid w:val="006B3633"/>
    <w:rsid w:val="006B4891"/>
    <w:rsid w:val="006B4DAB"/>
    <w:rsid w:val="006B6A4E"/>
    <w:rsid w:val="006C3C4C"/>
    <w:rsid w:val="006C5992"/>
    <w:rsid w:val="006C6194"/>
    <w:rsid w:val="006D0F82"/>
    <w:rsid w:val="006D13E4"/>
    <w:rsid w:val="006D1C3C"/>
    <w:rsid w:val="006D1EA2"/>
    <w:rsid w:val="006D3934"/>
    <w:rsid w:val="006D39CB"/>
    <w:rsid w:val="006D4925"/>
    <w:rsid w:val="006D760D"/>
    <w:rsid w:val="006E0475"/>
    <w:rsid w:val="006E37A7"/>
    <w:rsid w:val="006E6A14"/>
    <w:rsid w:val="006E75BB"/>
    <w:rsid w:val="006F1F79"/>
    <w:rsid w:val="006F34E5"/>
    <w:rsid w:val="006F7C51"/>
    <w:rsid w:val="00702CE9"/>
    <w:rsid w:val="007035CA"/>
    <w:rsid w:val="0070682D"/>
    <w:rsid w:val="007073E7"/>
    <w:rsid w:val="007108F3"/>
    <w:rsid w:val="00712FEC"/>
    <w:rsid w:val="00713C31"/>
    <w:rsid w:val="00715C43"/>
    <w:rsid w:val="00716362"/>
    <w:rsid w:val="0072166F"/>
    <w:rsid w:val="007221A5"/>
    <w:rsid w:val="00726D0A"/>
    <w:rsid w:val="00726E02"/>
    <w:rsid w:val="007273A4"/>
    <w:rsid w:val="007333B2"/>
    <w:rsid w:val="0073370E"/>
    <w:rsid w:val="0073581D"/>
    <w:rsid w:val="0074043F"/>
    <w:rsid w:val="00740BEA"/>
    <w:rsid w:val="0074171C"/>
    <w:rsid w:val="00743A16"/>
    <w:rsid w:val="0074420E"/>
    <w:rsid w:val="0074730F"/>
    <w:rsid w:val="00751940"/>
    <w:rsid w:val="00751EF4"/>
    <w:rsid w:val="007536BD"/>
    <w:rsid w:val="00753834"/>
    <w:rsid w:val="00756023"/>
    <w:rsid w:val="007565D1"/>
    <w:rsid w:val="0076006E"/>
    <w:rsid w:val="00761930"/>
    <w:rsid w:val="007627D0"/>
    <w:rsid w:val="00763627"/>
    <w:rsid w:val="00767B49"/>
    <w:rsid w:val="00770A15"/>
    <w:rsid w:val="00770A8A"/>
    <w:rsid w:val="00771D5C"/>
    <w:rsid w:val="007720EE"/>
    <w:rsid w:val="0077472C"/>
    <w:rsid w:val="0077605D"/>
    <w:rsid w:val="007806DA"/>
    <w:rsid w:val="00780D72"/>
    <w:rsid w:val="00785E7B"/>
    <w:rsid w:val="00792918"/>
    <w:rsid w:val="00793A1C"/>
    <w:rsid w:val="00793CFA"/>
    <w:rsid w:val="00793D23"/>
    <w:rsid w:val="0079595C"/>
    <w:rsid w:val="00795D58"/>
    <w:rsid w:val="0079632A"/>
    <w:rsid w:val="007A02CF"/>
    <w:rsid w:val="007A185F"/>
    <w:rsid w:val="007A1EDA"/>
    <w:rsid w:val="007A4347"/>
    <w:rsid w:val="007A62C4"/>
    <w:rsid w:val="007A6DB7"/>
    <w:rsid w:val="007A7449"/>
    <w:rsid w:val="007B0996"/>
    <w:rsid w:val="007B1067"/>
    <w:rsid w:val="007B1AE4"/>
    <w:rsid w:val="007B1F5E"/>
    <w:rsid w:val="007B355C"/>
    <w:rsid w:val="007B389C"/>
    <w:rsid w:val="007B5F28"/>
    <w:rsid w:val="007C0418"/>
    <w:rsid w:val="007C26FA"/>
    <w:rsid w:val="007C2734"/>
    <w:rsid w:val="007C3E8F"/>
    <w:rsid w:val="007C5D0A"/>
    <w:rsid w:val="007C6873"/>
    <w:rsid w:val="007D1290"/>
    <w:rsid w:val="007D770C"/>
    <w:rsid w:val="007D7ACA"/>
    <w:rsid w:val="007E129C"/>
    <w:rsid w:val="007E266B"/>
    <w:rsid w:val="007E275A"/>
    <w:rsid w:val="007E3C20"/>
    <w:rsid w:val="007E5FE0"/>
    <w:rsid w:val="007E65DC"/>
    <w:rsid w:val="007E7643"/>
    <w:rsid w:val="007F09A3"/>
    <w:rsid w:val="007F157C"/>
    <w:rsid w:val="007F3E0A"/>
    <w:rsid w:val="007F4787"/>
    <w:rsid w:val="007F60B5"/>
    <w:rsid w:val="00801859"/>
    <w:rsid w:val="00801D1B"/>
    <w:rsid w:val="008021A9"/>
    <w:rsid w:val="00803BAE"/>
    <w:rsid w:val="008056A2"/>
    <w:rsid w:val="00806DC0"/>
    <w:rsid w:val="00807185"/>
    <w:rsid w:val="008103C5"/>
    <w:rsid w:val="008114FA"/>
    <w:rsid w:val="00812D9C"/>
    <w:rsid w:val="0081409A"/>
    <w:rsid w:val="00815F0A"/>
    <w:rsid w:val="0081728C"/>
    <w:rsid w:val="00820FDE"/>
    <w:rsid w:val="00821214"/>
    <w:rsid w:val="0082225B"/>
    <w:rsid w:val="00822975"/>
    <w:rsid w:val="00824B00"/>
    <w:rsid w:val="008252ED"/>
    <w:rsid w:val="00826483"/>
    <w:rsid w:val="00827428"/>
    <w:rsid w:val="008323A7"/>
    <w:rsid w:val="00837E01"/>
    <w:rsid w:val="008460D5"/>
    <w:rsid w:val="00846952"/>
    <w:rsid w:val="0084739D"/>
    <w:rsid w:val="00847467"/>
    <w:rsid w:val="008571F1"/>
    <w:rsid w:val="00860E68"/>
    <w:rsid w:val="00863B31"/>
    <w:rsid w:val="008657C8"/>
    <w:rsid w:val="00866DEB"/>
    <w:rsid w:val="008711E0"/>
    <w:rsid w:val="008714B0"/>
    <w:rsid w:val="00873B03"/>
    <w:rsid w:val="0087407D"/>
    <w:rsid w:val="00881214"/>
    <w:rsid w:val="00881F94"/>
    <w:rsid w:val="00887E7E"/>
    <w:rsid w:val="00890656"/>
    <w:rsid w:val="008961D7"/>
    <w:rsid w:val="0089727D"/>
    <w:rsid w:val="008A0BDE"/>
    <w:rsid w:val="008A40B2"/>
    <w:rsid w:val="008A7F8F"/>
    <w:rsid w:val="008B0199"/>
    <w:rsid w:val="008B2E48"/>
    <w:rsid w:val="008B6062"/>
    <w:rsid w:val="008B6B70"/>
    <w:rsid w:val="008B6D0B"/>
    <w:rsid w:val="008C0FCD"/>
    <w:rsid w:val="008C2054"/>
    <w:rsid w:val="008C4232"/>
    <w:rsid w:val="008C5DF7"/>
    <w:rsid w:val="008C7032"/>
    <w:rsid w:val="008D02FE"/>
    <w:rsid w:val="008D438F"/>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3920"/>
    <w:rsid w:val="008F47F1"/>
    <w:rsid w:val="00902A38"/>
    <w:rsid w:val="0090497C"/>
    <w:rsid w:val="009053E8"/>
    <w:rsid w:val="0090657D"/>
    <w:rsid w:val="00910EF1"/>
    <w:rsid w:val="00911872"/>
    <w:rsid w:val="00915854"/>
    <w:rsid w:val="00916751"/>
    <w:rsid w:val="009237BA"/>
    <w:rsid w:val="009241C4"/>
    <w:rsid w:val="00924B1E"/>
    <w:rsid w:val="00926EB4"/>
    <w:rsid w:val="009323AF"/>
    <w:rsid w:val="00933A02"/>
    <w:rsid w:val="00941B5D"/>
    <w:rsid w:val="00944852"/>
    <w:rsid w:val="009451E8"/>
    <w:rsid w:val="009505C8"/>
    <w:rsid w:val="009506B6"/>
    <w:rsid w:val="00950C1F"/>
    <w:rsid w:val="00951209"/>
    <w:rsid w:val="00951C5D"/>
    <w:rsid w:val="00956542"/>
    <w:rsid w:val="009572CC"/>
    <w:rsid w:val="00971635"/>
    <w:rsid w:val="00972D0C"/>
    <w:rsid w:val="00973499"/>
    <w:rsid w:val="0097563E"/>
    <w:rsid w:val="00976687"/>
    <w:rsid w:val="009778A6"/>
    <w:rsid w:val="00980D05"/>
    <w:rsid w:val="009818C2"/>
    <w:rsid w:val="00982500"/>
    <w:rsid w:val="00984AB3"/>
    <w:rsid w:val="00984EC5"/>
    <w:rsid w:val="00984FE8"/>
    <w:rsid w:val="0098554B"/>
    <w:rsid w:val="00987AC1"/>
    <w:rsid w:val="0099319B"/>
    <w:rsid w:val="00993BAF"/>
    <w:rsid w:val="00994B43"/>
    <w:rsid w:val="009A4E1A"/>
    <w:rsid w:val="009A5592"/>
    <w:rsid w:val="009A7FD2"/>
    <w:rsid w:val="009B1C82"/>
    <w:rsid w:val="009B4A78"/>
    <w:rsid w:val="009B4D8A"/>
    <w:rsid w:val="009B78EB"/>
    <w:rsid w:val="009C1175"/>
    <w:rsid w:val="009C1D2D"/>
    <w:rsid w:val="009C4E2E"/>
    <w:rsid w:val="009C663C"/>
    <w:rsid w:val="009D2088"/>
    <w:rsid w:val="009D5BAD"/>
    <w:rsid w:val="009D5BBC"/>
    <w:rsid w:val="009D744C"/>
    <w:rsid w:val="009D7C3D"/>
    <w:rsid w:val="009E13D5"/>
    <w:rsid w:val="009E6383"/>
    <w:rsid w:val="009E63C0"/>
    <w:rsid w:val="009E64CA"/>
    <w:rsid w:val="009E6DAC"/>
    <w:rsid w:val="009E6F5C"/>
    <w:rsid w:val="009E7DBA"/>
    <w:rsid w:val="009F046C"/>
    <w:rsid w:val="009F05E4"/>
    <w:rsid w:val="009F3F06"/>
    <w:rsid w:val="009F5B8C"/>
    <w:rsid w:val="009F5F8B"/>
    <w:rsid w:val="009F6346"/>
    <w:rsid w:val="009F77E4"/>
    <w:rsid w:val="009F796C"/>
    <w:rsid w:val="009F7FD8"/>
    <w:rsid w:val="00A04944"/>
    <w:rsid w:val="00A053D5"/>
    <w:rsid w:val="00A05AE3"/>
    <w:rsid w:val="00A067F7"/>
    <w:rsid w:val="00A06848"/>
    <w:rsid w:val="00A06BC1"/>
    <w:rsid w:val="00A1404E"/>
    <w:rsid w:val="00A14B89"/>
    <w:rsid w:val="00A20E49"/>
    <w:rsid w:val="00A226C4"/>
    <w:rsid w:val="00A22CCB"/>
    <w:rsid w:val="00A24F41"/>
    <w:rsid w:val="00A2541B"/>
    <w:rsid w:val="00A3309C"/>
    <w:rsid w:val="00A36F6F"/>
    <w:rsid w:val="00A41552"/>
    <w:rsid w:val="00A415E6"/>
    <w:rsid w:val="00A43839"/>
    <w:rsid w:val="00A4632D"/>
    <w:rsid w:val="00A5118C"/>
    <w:rsid w:val="00A535D5"/>
    <w:rsid w:val="00A544AA"/>
    <w:rsid w:val="00A54BDE"/>
    <w:rsid w:val="00A55257"/>
    <w:rsid w:val="00A56492"/>
    <w:rsid w:val="00A56ACC"/>
    <w:rsid w:val="00A57FAD"/>
    <w:rsid w:val="00A60574"/>
    <w:rsid w:val="00A6210B"/>
    <w:rsid w:val="00A62FB1"/>
    <w:rsid w:val="00A63468"/>
    <w:rsid w:val="00A65990"/>
    <w:rsid w:val="00A66004"/>
    <w:rsid w:val="00A661E8"/>
    <w:rsid w:val="00A72295"/>
    <w:rsid w:val="00A7481F"/>
    <w:rsid w:val="00A75A03"/>
    <w:rsid w:val="00A77F86"/>
    <w:rsid w:val="00A805EA"/>
    <w:rsid w:val="00A80E13"/>
    <w:rsid w:val="00A83F6A"/>
    <w:rsid w:val="00A84ED7"/>
    <w:rsid w:val="00A8691C"/>
    <w:rsid w:val="00A86EE5"/>
    <w:rsid w:val="00A8781D"/>
    <w:rsid w:val="00A90242"/>
    <w:rsid w:val="00A912A5"/>
    <w:rsid w:val="00A91323"/>
    <w:rsid w:val="00A9272C"/>
    <w:rsid w:val="00A963DA"/>
    <w:rsid w:val="00A9687F"/>
    <w:rsid w:val="00AA024C"/>
    <w:rsid w:val="00AA354A"/>
    <w:rsid w:val="00AA3D36"/>
    <w:rsid w:val="00AA538F"/>
    <w:rsid w:val="00AA69B0"/>
    <w:rsid w:val="00AA7988"/>
    <w:rsid w:val="00AB2D4B"/>
    <w:rsid w:val="00AB2FE9"/>
    <w:rsid w:val="00AB40A7"/>
    <w:rsid w:val="00AB436F"/>
    <w:rsid w:val="00AB5EC7"/>
    <w:rsid w:val="00AB60AF"/>
    <w:rsid w:val="00AB6F06"/>
    <w:rsid w:val="00AC4BF1"/>
    <w:rsid w:val="00AC5A7B"/>
    <w:rsid w:val="00AC5EFB"/>
    <w:rsid w:val="00AC6374"/>
    <w:rsid w:val="00AC702E"/>
    <w:rsid w:val="00AD0F71"/>
    <w:rsid w:val="00AD0FFB"/>
    <w:rsid w:val="00AD15AE"/>
    <w:rsid w:val="00AD23DE"/>
    <w:rsid w:val="00AD2519"/>
    <w:rsid w:val="00AD3701"/>
    <w:rsid w:val="00AD6F3C"/>
    <w:rsid w:val="00AE0320"/>
    <w:rsid w:val="00AE05EC"/>
    <w:rsid w:val="00AE20C5"/>
    <w:rsid w:val="00AE2DEB"/>
    <w:rsid w:val="00AE65C9"/>
    <w:rsid w:val="00AF00DF"/>
    <w:rsid w:val="00AF0810"/>
    <w:rsid w:val="00AF084E"/>
    <w:rsid w:val="00AF0F88"/>
    <w:rsid w:val="00AF1D2B"/>
    <w:rsid w:val="00AF37CF"/>
    <w:rsid w:val="00AF3904"/>
    <w:rsid w:val="00AF606B"/>
    <w:rsid w:val="00B0024A"/>
    <w:rsid w:val="00B0090D"/>
    <w:rsid w:val="00B00C9F"/>
    <w:rsid w:val="00B02D9A"/>
    <w:rsid w:val="00B0335C"/>
    <w:rsid w:val="00B04991"/>
    <w:rsid w:val="00B05B47"/>
    <w:rsid w:val="00B070CB"/>
    <w:rsid w:val="00B07297"/>
    <w:rsid w:val="00B1059F"/>
    <w:rsid w:val="00B10774"/>
    <w:rsid w:val="00B10966"/>
    <w:rsid w:val="00B10E1D"/>
    <w:rsid w:val="00B11056"/>
    <w:rsid w:val="00B11247"/>
    <w:rsid w:val="00B128D3"/>
    <w:rsid w:val="00B13CB1"/>
    <w:rsid w:val="00B15D72"/>
    <w:rsid w:val="00B164CB"/>
    <w:rsid w:val="00B1736B"/>
    <w:rsid w:val="00B2355C"/>
    <w:rsid w:val="00B23C08"/>
    <w:rsid w:val="00B243FF"/>
    <w:rsid w:val="00B24BA1"/>
    <w:rsid w:val="00B26B37"/>
    <w:rsid w:val="00B31B5D"/>
    <w:rsid w:val="00B31D3F"/>
    <w:rsid w:val="00B31D78"/>
    <w:rsid w:val="00B320A9"/>
    <w:rsid w:val="00B32E3F"/>
    <w:rsid w:val="00B36C23"/>
    <w:rsid w:val="00B40FDB"/>
    <w:rsid w:val="00B410AB"/>
    <w:rsid w:val="00B44F57"/>
    <w:rsid w:val="00B47292"/>
    <w:rsid w:val="00B50996"/>
    <w:rsid w:val="00B50F6A"/>
    <w:rsid w:val="00B51F9F"/>
    <w:rsid w:val="00B529C0"/>
    <w:rsid w:val="00B53EFD"/>
    <w:rsid w:val="00B54A9B"/>
    <w:rsid w:val="00B54C1F"/>
    <w:rsid w:val="00B56D13"/>
    <w:rsid w:val="00B57674"/>
    <w:rsid w:val="00B62307"/>
    <w:rsid w:val="00B63F19"/>
    <w:rsid w:val="00B6428C"/>
    <w:rsid w:val="00B646B7"/>
    <w:rsid w:val="00B67946"/>
    <w:rsid w:val="00B67B4C"/>
    <w:rsid w:val="00B70EBF"/>
    <w:rsid w:val="00B72213"/>
    <w:rsid w:val="00B7541D"/>
    <w:rsid w:val="00B76253"/>
    <w:rsid w:val="00B765CC"/>
    <w:rsid w:val="00B77132"/>
    <w:rsid w:val="00B77705"/>
    <w:rsid w:val="00B812D5"/>
    <w:rsid w:val="00B82B35"/>
    <w:rsid w:val="00B8459D"/>
    <w:rsid w:val="00B858A9"/>
    <w:rsid w:val="00B879BC"/>
    <w:rsid w:val="00B916CA"/>
    <w:rsid w:val="00B93895"/>
    <w:rsid w:val="00B9492B"/>
    <w:rsid w:val="00B95021"/>
    <w:rsid w:val="00B957CC"/>
    <w:rsid w:val="00B95EDD"/>
    <w:rsid w:val="00B96DB7"/>
    <w:rsid w:val="00B970CB"/>
    <w:rsid w:val="00B971A6"/>
    <w:rsid w:val="00B974B9"/>
    <w:rsid w:val="00B97A42"/>
    <w:rsid w:val="00BA1840"/>
    <w:rsid w:val="00BA1B5B"/>
    <w:rsid w:val="00BA2797"/>
    <w:rsid w:val="00BA440D"/>
    <w:rsid w:val="00BA467F"/>
    <w:rsid w:val="00BA65CD"/>
    <w:rsid w:val="00BB0092"/>
    <w:rsid w:val="00BB1592"/>
    <w:rsid w:val="00BB5DCE"/>
    <w:rsid w:val="00BB78B4"/>
    <w:rsid w:val="00BC0D66"/>
    <w:rsid w:val="00BC400D"/>
    <w:rsid w:val="00BC4277"/>
    <w:rsid w:val="00BC7F9C"/>
    <w:rsid w:val="00BD24B8"/>
    <w:rsid w:val="00BD36B0"/>
    <w:rsid w:val="00BD3934"/>
    <w:rsid w:val="00BD4AE5"/>
    <w:rsid w:val="00BD625B"/>
    <w:rsid w:val="00BE2F1C"/>
    <w:rsid w:val="00BE7010"/>
    <w:rsid w:val="00BF1050"/>
    <w:rsid w:val="00BF1F74"/>
    <w:rsid w:val="00BF2007"/>
    <w:rsid w:val="00BF35DA"/>
    <w:rsid w:val="00BF5178"/>
    <w:rsid w:val="00BF539C"/>
    <w:rsid w:val="00BF5EAF"/>
    <w:rsid w:val="00BF6E12"/>
    <w:rsid w:val="00BF76F0"/>
    <w:rsid w:val="00BF7E54"/>
    <w:rsid w:val="00C007B6"/>
    <w:rsid w:val="00C0331E"/>
    <w:rsid w:val="00C0641F"/>
    <w:rsid w:val="00C1005D"/>
    <w:rsid w:val="00C10683"/>
    <w:rsid w:val="00C10AE5"/>
    <w:rsid w:val="00C12AFB"/>
    <w:rsid w:val="00C154CF"/>
    <w:rsid w:val="00C158E6"/>
    <w:rsid w:val="00C17260"/>
    <w:rsid w:val="00C22265"/>
    <w:rsid w:val="00C238B9"/>
    <w:rsid w:val="00C23D08"/>
    <w:rsid w:val="00C24A7A"/>
    <w:rsid w:val="00C25AA3"/>
    <w:rsid w:val="00C3488B"/>
    <w:rsid w:val="00C358DC"/>
    <w:rsid w:val="00C36256"/>
    <w:rsid w:val="00C41080"/>
    <w:rsid w:val="00C41D51"/>
    <w:rsid w:val="00C4688D"/>
    <w:rsid w:val="00C4785D"/>
    <w:rsid w:val="00C51676"/>
    <w:rsid w:val="00C519E7"/>
    <w:rsid w:val="00C51A43"/>
    <w:rsid w:val="00C52F23"/>
    <w:rsid w:val="00C53B7A"/>
    <w:rsid w:val="00C54468"/>
    <w:rsid w:val="00C566C5"/>
    <w:rsid w:val="00C5698C"/>
    <w:rsid w:val="00C56B44"/>
    <w:rsid w:val="00C56EAF"/>
    <w:rsid w:val="00C600BD"/>
    <w:rsid w:val="00C64ACE"/>
    <w:rsid w:val="00C64F40"/>
    <w:rsid w:val="00C65845"/>
    <w:rsid w:val="00C6678D"/>
    <w:rsid w:val="00C7256C"/>
    <w:rsid w:val="00C72AB8"/>
    <w:rsid w:val="00C7307E"/>
    <w:rsid w:val="00C75FB1"/>
    <w:rsid w:val="00C76802"/>
    <w:rsid w:val="00C7715C"/>
    <w:rsid w:val="00C82DC9"/>
    <w:rsid w:val="00C84280"/>
    <w:rsid w:val="00C869B0"/>
    <w:rsid w:val="00C914EC"/>
    <w:rsid w:val="00C974C6"/>
    <w:rsid w:val="00CA1CF0"/>
    <w:rsid w:val="00CA2AA0"/>
    <w:rsid w:val="00CA6126"/>
    <w:rsid w:val="00CA7331"/>
    <w:rsid w:val="00CA7CCF"/>
    <w:rsid w:val="00CB114B"/>
    <w:rsid w:val="00CB414C"/>
    <w:rsid w:val="00CB4610"/>
    <w:rsid w:val="00CB4BA2"/>
    <w:rsid w:val="00CB6F90"/>
    <w:rsid w:val="00CB7AB2"/>
    <w:rsid w:val="00CC1385"/>
    <w:rsid w:val="00CC25B3"/>
    <w:rsid w:val="00CC47D7"/>
    <w:rsid w:val="00CC481E"/>
    <w:rsid w:val="00CC66D7"/>
    <w:rsid w:val="00CD0039"/>
    <w:rsid w:val="00CD25EA"/>
    <w:rsid w:val="00CE1404"/>
    <w:rsid w:val="00CE3600"/>
    <w:rsid w:val="00CE4F5C"/>
    <w:rsid w:val="00CE5DC9"/>
    <w:rsid w:val="00CE6319"/>
    <w:rsid w:val="00CF055C"/>
    <w:rsid w:val="00CF3DC0"/>
    <w:rsid w:val="00CF5C33"/>
    <w:rsid w:val="00CF65C7"/>
    <w:rsid w:val="00D00624"/>
    <w:rsid w:val="00D007F8"/>
    <w:rsid w:val="00D00D5F"/>
    <w:rsid w:val="00D00EEE"/>
    <w:rsid w:val="00D01B4A"/>
    <w:rsid w:val="00D0272B"/>
    <w:rsid w:val="00D030A8"/>
    <w:rsid w:val="00D037FF"/>
    <w:rsid w:val="00D047DD"/>
    <w:rsid w:val="00D0498C"/>
    <w:rsid w:val="00D10D75"/>
    <w:rsid w:val="00D13F36"/>
    <w:rsid w:val="00D14166"/>
    <w:rsid w:val="00D1426A"/>
    <w:rsid w:val="00D14693"/>
    <w:rsid w:val="00D16AA3"/>
    <w:rsid w:val="00D175DC"/>
    <w:rsid w:val="00D2367B"/>
    <w:rsid w:val="00D236D9"/>
    <w:rsid w:val="00D2438B"/>
    <w:rsid w:val="00D2664E"/>
    <w:rsid w:val="00D27C0D"/>
    <w:rsid w:val="00D370DA"/>
    <w:rsid w:val="00D40042"/>
    <w:rsid w:val="00D41372"/>
    <w:rsid w:val="00D52C69"/>
    <w:rsid w:val="00D53F98"/>
    <w:rsid w:val="00D54645"/>
    <w:rsid w:val="00D57A8C"/>
    <w:rsid w:val="00D602B5"/>
    <w:rsid w:val="00D6053A"/>
    <w:rsid w:val="00D61084"/>
    <w:rsid w:val="00D664E8"/>
    <w:rsid w:val="00D671EC"/>
    <w:rsid w:val="00D67591"/>
    <w:rsid w:val="00D67EBF"/>
    <w:rsid w:val="00D73F0A"/>
    <w:rsid w:val="00D7571E"/>
    <w:rsid w:val="00D80357"/>
    <w:rsid w:val="00D8054D"/>
    <w:rsid w:val="00D805B2"/>
    <w:rsid w:val="00D8532D"/>
    <w:rsid w:val="00D8744A"/>
    <w:rsid w:val="00D8755E"/>
    <w:rsid w:val="00D87C85"/>
    <w:rsid w:val="00D91456"/>
    <w:rsid w:val="00D92027"/>
    <w:rsid w:val="00D923E8"/>
    <w:rsid w:val="00D92939"/>
    <w:rsid w:val="00D93B49"/>
    <w:rsid w:val="00D941F5"/>
    <w:rsid w:val="00D973EB"/>
    <w:rsid w:val="00DA0D31"/>
    <w:rsid w:val="00DA1004"/>
    <w:rsid w:val="00DA211A"/>
    <w:rsid w:val="00DA41C9"/>
    <w:rsid w:val="00DA662D"/>
    <w:rsid w:val="00DB0136"/>
    <w:rsid w:val="00DB2604"/>
    <w:rsid w:val="00DB2C1B"/>
    <w:rsid w:val="00DB2D41"/>
    <w:rsid w:val="00DB2FD6"/>
    <w:rsid w:val="00DB3692"/>
    <w:rsid w:val="00DB3AFC"/>
    <w:rsid w:val="00DB5196"/>
    <w:rsid w:val="00DB541D"/>
    <w:rsid w:val="00DC3A1B"/>
    <w:rsid w:val="00DC56D9"/>
    <w:rsid w:val="00DC6043"/>
    <w:rsid w:val="00DD1D7A"/>
    <w:rsid w:val="00DD40B5"/>
    <w:rsid w:val="00DD4E8D"/>
    <w:rsid w:val="00DD5D33"/>
    <w:rsid w:val="00DD6383"/>
    <w:rsid w:val="00DE0234"/>
    <w:rsid w:val="00DE1836"/>
    <w:rsid w:val="00DE3969"/>
    <w:rsid w:val="00DE5E5F"/>
    <w:rsid w:val="00DE6D08"/>
    <w:rsid w:val="00DE77C7"/>
    <w:rsid w:val="00DF13E6"/>
    <w:rsid w:val="00DF1AC5"/>
    <w:rsid w:val="00DF5BB2"/>
    <w:rsid w:val="00DF7523"/>
    <w:rsid w:val="00DF7AF0"/>
    <w:rsid w:val="00E01949"/>
    <w:rsid w:val="00E025AB"/>
    <w:rsid w:val="00E02775"/>
    <w:rsid w:val="00E03533"/>
    <w:rsid w:val="00E052F3"/>
    <w:rsid w:val="00E05A2F"/>
    <w:rsid w:val="00E068A3"/>
    <w:rsid w:val="00E07EB6"/>
    <w:rsid w:val="00E12D56"/>
    <w:rsid w:val="00E13422"/>
    <w:rsid w:val="00E1558D"/>
    <w:rsid w:val="00E155EE"/>
    <w:rsid w:val="00E17BBA"/>
    <w:rsid w:val="00E20845"/>
    <w:rsid w:val="00E2222D"/>
    <w:rsid w:val="00E24431"/>
    <w:rsid w:val="00E256CA"/>
    <w:rsid w:val="00E25DDC"/>
    <w:rsid w:val="00E26A96"/>
    <w:rsid w:val="00E26C2F"/>
    <w:rsid w:val="00E300E7"/>
    <w:rsid w:val="00E31F2C"/>
    <w:rsid w:val="00E32092"/>
    <w:rsid w:val="00E3439A"/>
    <w:rsid w:val="00E3754D"/>
    <w:rsid w:val="00E414EA"/>
    <w:rsid w:val="00E417C2"/>
    <w:rsid w:val="00E44D8D"/>
    <w:rsid w:val="00E4754D"/>
    <w:rsid w:val="00E526D1"/>
    <w:rsid w:val="00E53CE4"/>
    <w:rsid w:val="00E55419"/>
    <w:rsid w:val="00E60777"/>
    <w:rsid w:val="00E61F1C"/>
    <w:rsid w:val="00E63515"/>
    <w:rsid w:val="00E65F3F"/>
    <w:rsid w:val="00E669CE"/>
    <w:rsid w:val="00E66C98"/>
    <w:rsid w:val="00E66FC8"/>
    <w:rsid w:val="00E700AA"/>
    <w:rsid w:val="00E71A21"/>
    <w:rsid w:val="00E73955"/>
    <w:rsid w:val="00E74162"/>
    <w:rsid w:val="00E8146C"/>
    <w:rsid w:val="00E82DA0"/>
    <w:rsid w:val="00E84FA7"/>
    <w:rsid w:val="00E86E7B"/>
    <w:rsid w:val="00E87595"/>
    <w:rsid w:val="00E904F7"/>
    <w:rsid w:val="00E9161E"/>
    <w:rsid w:val="00E944ED"/>
    <w:rsid w:val="00E96B59"/>
    <w:rsid w:val="00E97899"/>
    <w:rsid w:val="00E97A00"/>
    <w:rsid w:val="00E97B8A"/>
    <w:rsid w:val="00EA00BA"/>
    <w:rsid w:val="00EA1403"/>
    <w:rsid w:val="00EA2748"/>
    <w:rsid w:val="00EA3443"/>
    <w:rsid w:val="00EA4080"/>
    <w:rsid w:val="00EA48F1"/>
    <w:rsid w:val="00EA5F81"/>
    <w:rsid w:val="00EA79AD"/>
    <w:rsid w:val="00EB0278"/>
    <w:rsid w:val="00EB2125"/>
    <w:rsid w:val="00EB3235"/>
    <w:rsid w:val="00EB391F"/>
    <w:rsid w:val="00EB487C"/>
    <w:rsid w:val="00EB5509"/>
    <w:rsid w:val="00EB766B"/>
    <w:rsid w:val="00EC188B"/>
    <w:rsid w:val="00EC2E6A"/>
    <w:rsid w:val="00EC7F57"/>
    <w:rsid w:val="00ED1C42"/>
    <w:rsid w:val="00ED1C90"/>
    <w:rsid w:val="00ED33C4"/>
    <w:rsid w:val="00ED75A8"/>
    <w:rsid w:val="00ED76D7"/>
    <w:rsid w:val="00EE29B2"/>
    <w:rsid w:val="00EE52E6"/>
    <w:rsid w:val="00EE66C5"/>
    <w:rsid w:val="00EE7130"/>
    <w:rsid w:val="00EE7435"/>
    <w:rsid w:val="00EF1A4E"/>
    <w:rsid w:val="00EF1F75"/>
    <w:rsid w:val="00EF32D8"/>
    <w:rsid w:val="00EF37FB"/>
    <w:rsid w:val="00EF3FDE"/>
    <w:rsid w:val="00EF42ED"/>
    <w:rsid w:val="00EF7654"/>
    <w:rsid w:val="00F0497F"/>
    <w:rsid w:val="00F06ECF"/>
    <w:rsid w:val="00F07BAE"/>
    <w:rsid w:val="00F07D4E"/>
    <w:rsid w:val="00F10BAA"/>
    <w:rsid w:val="00F111D0"/>
    <w:rsid w:val="00F17719"/>
    <w:rsid w:val="00F21D0D"/>
    <w:rsid w:val="00F2227D"/>
    <w:rsid w:val="00F22BB3"/>
    <w:rsid w:val="00F2476E"/>
    <w:rsid w:val="00F31E6E"/>
    <w:rsid w:val="00F32453"/>
    <w:rsid w:val="00F351BA"/>
    <w:rsid w:val="00F37987"/>
    <w:rsid w:val="00F402B7"/>
    <w:rsid w:val="00F41069"/>
    <w:rsid w:val="00F42CA1"/>
    <w:rsid w:val="00F435A3"/>
    <w:rsid w:val="00F43A5E"/>
    <w:rsid w:val="00F44033"/>
    <w:rsid w:val="00F44E6A"/>
    <w:rsid w:val="00F45D8E"/>
    <w:rsid w:val="00F45F0E"/>
    <w:rsid w:val="00F51F2D"/>
    <w:rsid w:val="00F52165"/>
    <w:rsid w:val="00F53111"/>
    <w:rsid w:val="00F533B2"/>
    <w:rsid w:val="00F53AFB"/>
    <w:rsid w:val="00F54773"/>
    <w:rsid w:val="00F55514"/>
    <w:rsid w:val="00F56306"/>
    <w:rsid w:val="00F5726B"/>
    <w:rsid w:val="00F62684"/>
    <w:rsid w:val="00F62E8F"/>
    <w:rsid w:val="00F62EE4"/>
    <w:rsid w:val="00F633F5"/>
    <w:rsid w:val="00F66316"/>
    <w:rsid w:val="00F70920"/>
    <w:rsid w:val="00F70F30"/>
    <w:rsid w:val="00F70F8D"/>
    <w:rsid w:val="00F73041"/>
    <w:rsid w:val="00F73247"/>
    <w:rsid w:val="00F73775"/>
    <w:rsid w:val="00F73EE7"/>
    <w:rsid w:val="00F82EDD"/>
    <w:rsid w:val="00F836BB"/>
    <w:rsid w:val="00F83BF9"/>
    <w:rsid w:val="00F85476"/>
    <w:rsid w:val="00F87912"/>
    <w:rsid w:val="00F90AC1"/>
    <w:rsid w:val="00F972CA"/>
    <w:rsid w:val="00F97F9E"/>
    <w:rsid w:val="00FA3C2E"/>
    <w:rsid w:val="00FA58C1"/>
    <w:rsid w:val="00FA58EE"/>
    <w:rsid w:val="00FA70C6"/>
    <w:rsid w:val="00FA7B0B"/>
    <w:rsid w:val="00FB50D2"/>
    <w:rsid w:val="00FB690E"/>
    <w:rsid w:val="00FC253C"/>
    <w:rsid w:val="00FC2DEB"/>
    <w:rsid w:val="00FC357F"/>
    <w:rsid w:val="00FC3ED8"/>
    <w:rsid w:val="00FC4463"/>
    <w:rsid w:val="00FC6785"/>
    <w:rsid w:val="00FD5D30"/>
    <w:rsid w:val="00FD5F09"/>
    <w:rsid w:val="00FD6BA2"/>
    <w:rsid w:val="00FD753C"/>
    <w:rsid w:val="00FD7FBE"/>
    <w:rsid w:val="00FE34D4"/>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8825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qFormat/>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qFormat/>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 w:type="paragraph" w:customStyle="1" w:styleId="NO">
    <w:name w:val="NO"/>
    <w:basedOn w:val="a"/>
    <w:link w:val="NOZchn"/>
    <w:rsid w:val="00485813"/>
    <w:pPr>
      <w:keepLines/>
      <w:overflowPunct w:val="0"/>
      <w:autoSpaceDE w:val="0"/>
      <w:autoSpaceDN w:val="0"/>
      <w:adjustRightInd w:val="0"/>
      <w:ind w:left="1135" w:hanging="851"/>
      <w:textAlignment w:val="baseline"/>
    </w:pPr>
    <w:rPr>
      <w:rFonts w:eastAsia="Times New Roman"/>
      <w:sz w:val="20"/>
      <w:lang w:eastAsia="en-GB"/>
    </w:rPr>
  </w:style>
  <w:style w:type="paragraph" w:customStyle="1" w:styleId="B2">
    <w:name w:val="B2"/>
    <w:basedOn w:val="21"/>
    <w:link w:val="B2Char"/>
    <w:qFormat/>
    <w:rsid w:val="00485813"/>
    <w:pPr>
      <w:overflowPunct w:val="0"/>
      <w:autoSpaceDE w:val="0"/>
      <w:autoSpaceDN w:val="0"/>
      <w:adjustRightInd w:val="0"/>
      <w:ind w:left="851" w:hanging="284"/>
      <w:contextualSpacing w:val="0"/>
      <w:textAlignment w:val="baseline"/>
    </w:pPr>
    <w:rPr>
      <w:rFonts w:eastAsia="Times New Roman"/>
      <w:sz w:val="20"/>
      <w:lang w:eastAsia="en-GB"/>
    </w:rPr>
  </w:style>
  <w:style w:type="character" w:customStyle="1" w:styleId="NOZchn">
    <w:name w:val="NO Zchn"/>
    <w:link w:val="NO"/>
    <w:rsid w:val="00485813"/>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485813"/>
    <w:rPr>
      <w:rFonts w:ascii="Times New Roman" w:eastAsia="Times New Roman" w:hAnsi="Times New Roman" w:cs="Times New Roman"/>
      <w:kern w:val="0"/>
      <w:sz w:val="20"/>
      <w:szCs w:val="20"/>
      <w:lang w:val="en-GB" w:eastAsia="en-GB"/>
    </w:rPr>
  </w:style>
  <w:style w:type="character" w:customStyle="1" w:styleId="B1Char">
    <w:name w:val="B1 Char"/>
    <w:qFormat/>
    <w:rsid w:val="00485813"/>
  </w:style>
  <w:style w:type="paragraph" w:styleId="21">
    <w:name w:val="List 2"/>
    <w:basedOn w:val="a"/>
    <w:uiPriority w:val="99"/>
    <w:semiHidden/>
    <w:unhideWhenUsed/>
    <w:rsid w:val="00485813"/>
    <w:pPr>
      <w:ind w:left="566" w:hanging="283"/>
      <w:contextualSpacing/>
    </w:pPr>
  </w:style>
  <w:style w:type="paragraph" w:customStyle="1" w:styleId="PL">
    <w:name w:val="PL"/>
    <w:link w:val="PLChar"/>
    <w:qFormat/>
    <w:rsid w:val="00EC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C188B"/>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EC188B"/>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EC188B"/>
    <w:rPr>
      <w:rFonts w:ascii="Arial" w:eastAsia="Times New Roman" w:hAnsi="Arial" w:cs="Times New Roman"/>
      <w:kern w:val="0"/>
      <w:sz w:val="18"/>
      <w:szCs w:val="20"/>
      <w:lang w:val="en-GB" w:eastAsia="ja-JP"/>
    </w:rPr>
  </w:style>
  <w:style w:type="paragraph" w:styleId="af">
    <w:name w:val="annotation subject"/>
    <w:basedOn w:val="ab"/>
    <w:next w:val="ab"/>
    <w:link w:val="af0"/>
    <w:uiPriority w:val="99"/>
    <w:semiHidden/>
    <w:unhideWhenUsed/>
    <w:rsid w:val="00CF055C"/>
    <w:pPr>
      <w:spacing w:before="0" w:after="180"/>
    </w:pPr>
    <w:rPr>
      <w:rFonts w:ascii="Times New Roman" w:hAnsi="Times New Roman"/>
      <w:b/>
      <w:bCs/>
      <w:lang w:eastAsia="en-US"/>
    </w:rPr>
  </w:style>
  <w:style w:type="character" w:customStyle="1" w:styleId="af0">
    <w:name w:val="批注主题 字符"/>
    <w:basedOn w:val="ac"/>
    <w:link w:val="af"/>
    <w:uiPriority w:val="99"/>
    <w:semiHidden/>
    <w:rsid w:val="00CF055C"/>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96C47-B5FB-46A1-966F-F58FD2FFB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2</Pages>
  <Words>832</Words>
  <Characters>4748</Characters>
  <Application>Microsoft Office Word</Application>
  <DocSecurity>0</DocSecurity>
  <Lines>39</Lines>
  <Paragraphs>11</Paragraphs>
  <ScaleCrop>false</ScaleCrop>
  <Company>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289</cp:revision>
  <dcterms:created xsi:type="dcterms:W3CDTF">2023-04-05T16:01:00Z</dcterms:created>
  <dcterms:modified xsi:type="dcterms:W3CDTF">2023-05-12T08:03:00Z</dcterms:modified>
</cp:coreProperties>
</file>